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customizations.xml" ContentType="application/vnd.ms-word.keyMapCustomizations+xml"/>
  <Override PartName="/word/settings.xml" ContentType="application/vnd.openxmlformats-officedocument.wordprocessingml.settings+xml"/>
  <Override PartName="/customXml/itemProps1.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156</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S2-2305333</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17th Apr 2023</w:t>
        </w:r>
      </w:fldSimple>
      <w:r w:rsidR="00547111">
        <w:rPr>
          <w:b/>
          <w:noProof/>
          <w:sz w:val="24"/>
        </w:rPr>
        <w:t xml:space="preserve"> - </w:t>
      </w:r>
      <w:fldSimple w:instr=" DOCPROPERTY  EndDate  \* MERGEFORMAT ">
        <w:r w:rsidR="003609EF" w:rsidRPr="00BA51D9">
          <w:rPr>
            <w:b/>
            <w:noProof/>
            <w:sz w:val="24"/>
          </w:rPr>
          <w:t>21st Apr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23.247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0252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230D8C6" w:rsidR="00F25D98" w:rsidRDefault="0062078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288F708"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 xml:space="preserve">Enabling </w:t>
            </w:r>
            <w:proofErr w:type="spellStart"/>
            <w:r w:rsidR="002640DD">
              <w:t>simultaneus</w:t>
            </w:r>
            <w:proofErr w:type="spellEnd"/>
            <w:r w:rsidR="002640DD">
              <w:t xml:space="preserve"> join for high number of UEs that support multicast RRC inactive reception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Nokia, Nokia Shanghai-Bell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052388" w:rsidR="001E41F3" w:rsidRDefault="00620783" w:rsidP="00547111">
            <w:pPr>
              <w:pStyle w:val="CRCoverPage"/>
              <w:spacing w:after="0"/>
              <w:ind w:left="100"/>
              <w:rPr>
                <w:noProof/>
              </w:rPr>
            </w:pPr>
            <w:r>
              <w:t>S2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5MBS_Ph2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0C7BC0" w:rsidR="001E41F3" w:rsidRDefault="00620783">
            <w:pPr>
              <w:pStyle w:val="CRCoverPage"/>
              <w:spacing w:after="0"/>
              <w:ind w:left="100"/>
              <w:rPr>
                <w:noProof/>
              </w:rPr>
            </w:pPr>
            <w:r>
              <w:rPr>
                <w:noProof/>
              </w:rPr>
              <w:t>Support of MBS inactive reception aims to enable higher number of UEs in a cell receiving an MBS multicast session. However, a temporary bottleneck could still be encountered if many UEs join at the MBS session start time</w:t>
            </w:r>
            <w:r w:rsidR="002E3645">
              <w:rPr>
                <w:noProof/>
              </w:rPr>
              <w:t xml:space="preserve">, A resolution for this issue is already available by allowing UEs to join prior to the MBS session start time (see e.g. step 4 in Clause </w:t>
            </w:r>
            <w:r w:rsidR="002E3645">
              <w:rPr>
                <w:lang w:eastAsia="zh-CN"/>
              </w:rPr>
              <w:t>7.2.1.3</w:t>
            </w:r>
            <w:r w:rsidR="002E3645">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3FEC04" w:rsidR="001E41F3" w:rsidRDefault="002E3645">
            <w:pPr>
              <w:pStyle w:val="CRCoverPage"/>
              <w:spacing w:after="0"/>
              <w:ind w:left="100"/>
              <w:rPr>
                <w:noProof/>
              </w:rPr>
            </w:pPr>
            <w:r>
              <w:rPr>
                <w:noProof/>
              </w:rPr>
              <w:t xml:space="preserve">The following Note is added: </w:t>
            </w:r>
            <w:r w:rsidRPr="002E3645">
              <w:rPr>
                <w:noProof/>
              </w:rPr>
              <w:t>To avoid that joins requests at the MBS session start time are deferred due to many UEs joining at the same time, UEs can send join requests already before the MBS session start time.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04CC08" w:rsidR="001E41F3" w:rsidRDefault="002E3645">
            <w:pPr>
              <w:pStyle w:val="CRCoverPage"/>
              <w:spacing w:after="0"/>
              <w:ind w:left="100"/>
              <w:rPr>
                <w:noProof/>
              </w:rPr>
            </w:pPr>
            <w:r>
              <w:rPr>
                <w:noProof/>
              </w:rPr>
              <w:t>Risk of temporary resource shartage when many UEs join at the MBS session start time.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C7C2B2" w:rsidR="001E41F3" w:rsidRDefault="002E3645">
            <w:pPr>
              <w:pStyle w:val="CRCoverPage"/>
              <w:spacing w:after="0"/>
              <w:ind w:left="100"/>
              <w:rPr>
                <w:noProof/>
              </w:rPr>
            </w:pPr>
            <w:r>
              <w:rPr>
                <w:noProof/>
              </w:rPr>
              <w:t>7.2.1.3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1414D2" w:rsidR="001E41F3" w:rsidRDefault="002E364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6F5B76" w:rsidR="001E41F3" w:rsidRDefault="002E364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1486EC" w:rsidR="001E41F3" w:rsidRDefault="002E364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37F46A2C" w14:textId="77777777" w:rsidR="00620783" w:rsidRDefault="00620783" w:rsidP="00620783">
      <w:pPr>
        <w:pStyle w:val="Heading4"/>
        <w:rPr>
          <w:lang w:eastAsia="ko-KR"/>
        </w:rPr>
      </w:pPr>
      <w:bookmarkStart w:id="1" w:name="_Toc66391764"/>
      <w:bookmarkStart w:id="2" w:name="_Toc70079060"/>
      <w:bookmarkStart w:id="3" w:name="_Toc131155086"/>
      <w:r>
        <w:rPr>
          <w:lang w:eastAsia="zh-CN"/>
        </w:rPr>
        <w:lastRenderedPageBreak/>
        <w:t>7.2.1.3</w:t>
      </w:r>
      <w:r>
        <w:rPr>
          <w:lang w:eastAsia="zh-CN"/>
        </w:rPr>
        <w:tab/>
      </w:r>
      <w:r w:rsidRPr="008D559F">
        <w:rPr>
          <w:lang w:eastAsia="ko-KR"/>
        </w:rPr>
        <w:t>Multicast session</w:t>
      </w:r>
      <w:r>
        <w:rPr>
          <w:lang w:eastAsia="ko-KR"/>
        </w:rPr>
        <w:t xml:space="preserve"> join and session establishment procedure</w:t>
      </w:r>
      <w:bookmarkEnd w:id="1"/>
      <w:bookmarkEnd w:id="2"/>
      <w:bookmarkEnd w:id="3"/>
    </w:p>
    <w:p w14:paraId="3699F386" w14:textId="77777777" w:rsidR="00620783" w:rsidRDefault="00620783" w:rsidP="00620783">
      <w:r>
        <w:t>The following steps are executed before the UE requests to join the MBS session:</w:t>
      </w:r>
    </w:p>
    <w:p w14:paraId="4B2037D7" w14:textId="77777777" w:rsidR="00620783" w:rsidRDefault="00620783" w:rsidP="00620783">
      <w:pPr>
        <w:pStyle w:val="B1"/>
        <w:rPr>
          <w:lang w:eastAsia="ja-JP"/>
        </w:rPr>
      </w:pPr>
      <w:r>
        <w:rPr>
          <w:lang w:eastAsia="ja-JP"/>
        </w:rPr>
        <w:t>-</w:t>
      </w:r>
      <w:r>
        <w:rPr>
          <w:lang w:eastAsia="ja-JP"/>
        </w:rPr>
        <w:tab/>
        <w:t xml:space="preserve">The MBS Session </w:t>
      </w:r>
      <w:r w:rsidRPr="008D559F">
        <w:t xml:space="preserve">may have </w:t>
      </w:r>
      <w:r>
        <w:rPr>
          <w:lang w:eastAsia="ja-JP"/>
        </w:rPr>
        <w:t xml:space="preserve">been </w:t>
      </w:r>
      <w:r>
        <w:t xml:space="preserve">created in the 5GC </w:t>
      </w:r>
      <w:r w:rsidRPr="008D559F">
        <w:t xml:space="preserve">(see </w:t>
      </w:r>
      <w:r w:rsidRPr="008D559F">
        <w:rPr>
          <w:lang w:eastAsia="zh-CN"/>
        </w:rPr>
        <w:t>clause</w:t>
      </w:r>
      <w:r w:rsidRPr="008D559F">
        <w:rPr>
          <w:noProof/>
          <w:lang w:eastAsia="zh-CN"/>
        </w:rPr>
        <w:t> </w:t>
      </w:r>
      <w:r w:rsidRPr="008D559F">
        <w:t>7.1.1 for details)</w:t>
      </w:r>
      <w:r>
        <w:rPr>
          <w:lang w:eastAsia="ja-JP"/>
        </w:rPr>
        <w:t>.</w:t>
      </w:r>
    </w:p>
    <w:p w14:paraId="2E0B1CFB" w14:textId="77777777" w:rsidR="00620783" w:rsidRDefault="00620783" w:rsidP="00620783">
      <w:pPr>
        <w:pStyle w:val="B1"/>
        <w:rPr>
          <w:lang w:eastAsia="ja-JP"/>
        </w:rPr>
      </w:pPr>
      <w:r>
        <w:rPr>
          <w:lang w:eastAsia="ja-JP"/>
        </w:rPr>
        <w:t>-</w:t>
      </w:r>
      <w:r>
        <w:rPr>
          <w:lang w:eastAsia="ja-JP"/>
        </w:rPr>
        <w:tab/>
        <w:t>The UE registers in the PLMN or SNPN and may have established a PDU session that can be associated with multicast session(s).</w:t>
      </w:r>
    </w:p>
    <w:p w14:paraId="7B6395E8" w14:textId="77777777" w:rsidR="00620783" w:rsidRDefault="00620783" w:rsidP="00620783">
      <w:pPr>
        <w:pStyle w:val="B1"/>
        <w:rPr>
          <w:lang w:eastAsia="ja-JP"/>
        </w:rPr>
      </w:pPr>
      <w:r>
        <w:rPr>
          <w:lang w:eastAsia="ja-JP"/>
        </w:rPr>
        <w:t>-</w:t>
      </w:r>
      <w:r>
        <w:rPr>
          <w:lang w:eastAsia="ja-JP"/>
        </w:rPr>
        <w:tab/>
        <w:t xml:space="preserve">The UE has known at least the MBS Session ID of a multicast group that the UE can join, e.g. via </w:t>
      </w:r>
      <w:r w:rsidRPr="008D559F">
        <w:rPr>
          <w:rFonts w:hint="eastAsia"/>
          <w:lang w:eastAsia="zh-CN"/>
        </w:rPr>
        <w:t>service</w:t>
      </w:r>
      <w:r w:rsidRPr="008D559F">
        <w:t xml:space="preserve"> </w:t>
      </w:r>
      <w:r>
        <w:rPr>
          <w:lang w:eastAsia="ja-JP"/>
        </w:rPr>
        <w:t>announcement.</w:t>
      </w:r>
    </w:p>
    <w:p w14:paraId="367AE57C" w14:textId="77777777" w:rsidR="00620783" w:rsidRDefault="00620783" w:rsidP="00620783">
      <w:pPr>
        <w:pStyle w:val="TH"/>
      </w:pPr>
      <w:r w:rsidRPr="00D6636B">
        <w:rPr>
          <w:rFonts w:eastAsia="DengXian"/>
          <w:noProof/>
        </w:rPr>
        <w:object w:dxaOrig="12000" w:dyaOrig="12855" w14:anchorId="671F54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97.25pt;height:561.75pt" o:ole="">
            <v:imagedata r:id="rId17" o:title=""/>
          </v:shape>
          <o:OLEObject Type="Embed" ProgID="Visio.Drawing.15" ShapeID="_x0000_i1025" DrawAspect="Content" ObjectID="_1742413329" r:id="rId18"/>
        </w:object>
      </w:r>
    </w:p>
    <w:p w14:paraId="23C297CC" w14:textId="77777777" w:rsidR="00620783" w:rsidRDefault="00620783" w:rsidP="00620783">
      <w:pPr>
        <w:pStyle w:val="TF"/>
      </w:pPr>
      <w:r>
        <w:t>Figure 7.2.1.3-1: PDU Session modification for</w:t>
      </w:r>
      <w:r w:rsidRPr="008D559F">
        <w:t xml:space="preserve"> UE joining</w:t>
      </w:r>
      <w:r>
        <w:t xml:space="preserve"> Multicast MBS session</w:t>
      </w:r>
    </w:p>
    <w:p w14:paraId="7B46271A" w14:textId="77777777" w:rsidR="00620783" w:rsidRDefault="00620783" w:rsidP="00620783">
      <w:pPr>
        <w:pStyle w:val="B1"/>
      </w:pPr>
      <w:r>
        <w:lastRenderedPageBreak/>
        <w:t>1.</w:t>
      </w:r>
      <w:r>
        <w:tab/>
        <w:t>To join a multicast group:</w:t>
      </w:r>
    </w:p>
    <w:p w14:paraId="4D5700EA" w14:textId="77777777" w:rsidR="00620783" w:rsidRPr="002C428B" w:rsidRDefault="00620783" w:rsidP="00620783">
      <w:pPr>
        <w:pStyle w:val="B2"/>
      </w:pPr>
      <w:r>
        <w:t>-</w:t>
      </w:r>
      <w:r>
        <w:tab/>
        <w:t xml:space="preserve">if there is an existing PDU session that can be used to send the UE join request for the multicast MBS Session, the UE sends a PDU Session Modification Request over that PDU session (i.e. associated PDU Session) which </w:t>
      </w:r>
      <w:r w:rsidRPr="00FF27D0">
        <w:rPr>
          <w:rFonts w:eastAsia="DengXian"/>
        </w:rPr>
        <w:t xml:space="preserve">additionally </w:t>
      </w:r>
      <w:r>
        <w:t>contains one or several MBS Session ID(s) and join request. The MBS Session ID(s) indicate the multicast MBS session(s) that UE wants to join.</w:t>
      </w:r>
    </w:p>
    <w:p w14:paraId="1DCADD36" w14:textId="77777777" w:rsidR="00620783" w:rsidRDefault="00620783" w:rsidP="00620783">
      <w:pPr>
        <w:pStyle w:val="B2"/>
      </w:pPr>
      <w:r>
        <w:t>-</w:t>
      </w:r>
      <w:r>
        <w:tab/>
        <w:t>if the UE has no appropriate PDU session established with the DNN and S-NSSAI for the multicast MBS session, the UE joins the multicast MBS session by sending PDU Session Establishment Request for associated PDU session together with one or several MBS Session ID(s) and join request. In that case, before step 2, the network proceeds with establishment of the associated PDU session executing steps 4 to 10 of PDU Session Establishment procedure as specified in TS 23.502 [6] clause 4.3.2.2.</w:t>
      </w:r>
    </w:p>
    <w:p w14:paraId="1C9AC69D" w14:textId="06A547D0" w:rsidR="00620783" w:rsidRPr="00BE2C50" w:rsidRDefault="00620783" w:rsidP="00620783">
      <w:pPr>
        <w:pStyle w:val="NO"/>
        <w:rPr>
          <w:ins w:id="4" w:author="Nokia r00" w:date="2023-04-07T22:24:00Z"/>
        </w:rPr>
      </w:pPr>
      <w:ins w:id="5" w:author="Nokia r00" w:date="2023-04-07T22:24:00Z">
        <w:r w:rsidRPr="00CA7246">
          <w:t>NOTE </w:t>
        </w:r>
        <w:r>
          <w:t>X</w:t>
        </w:r>
        <w:r w:rsidRPr="00CA7246">
          <w:t>:</w:t>
        </w:r>
        <w:r w:rsidRPr="00CA7246">
          <w:tab/>
        </w:r>
        <w:r>
          <w:t xml:space="preserve">To avoid that joins requests at the MBS session start time are deferred due to </w:t>
        </w:r>
      </w:ins>
      <w:ins w:id="6" w:author="Nokia r00" w:date="2023-04-07T22:25:00Z">
        <w:r>
          <w:t xml:space="preserve">many UEs joining at the same time, </w:t>
        </w:r>
      </w:ins>
      <w:ins w:id="7" w:author="Nokia r00" w:date="2023-04-07T22:26:00Z">
        <w:r>
          <w:t>UEs can send join requests already before the MBS session start time</w:t>
        </w:r>
      </w:ins>
      <w:ins w:id="8" w:author="Nokia r00" w:date="2023-04-07T22:24:00Z">
        <w:r w:rsidRPr="00CA7246">
          <w:t>.</w:t>
        </w:r>
      </w:ins>
    </w:p>
    <w:p w14:paraId="0A95300B" w14:textId="77777777" w:rsidR="00620783" w:rsidRDefault="00620783" w:rsidP="00620783">
      <w:pPr>
        <w:pStyle w:val="B1"/>
      </w:pPr>
      <w:r>
        <w:t>2.</w:t>
      </w:r>
      <w:r>
        <w:tab/>
        <w:t>[Conditional] Based on the received MBS Session ID and join request, the SMF determines this is MBS Session join request.</w:t>
      </w:r>
    </w:p>
    <w:p w14:paraId="1860DE28" w14:textId="77777777" w:rsidR="00620783" w:rsidRPr="00BA020D" w:rsidRDefault="00620783" w:rsidP="00620783">
      <w:pPr>
        <w:pStyle w:val="B1"/>
      </w:pPr>
      <w:r>
        <w:tab/>
        <w:t xml:space="preserve">If SMF has no information about </w:t>
      </w:r>
      <w:r w:rsidRPr="008D559F">
        <w:t>MBS Session</w:t>
      </w:r>
      <w:r>
        <w:t xml:space="preserve"> Context for the indicated MBS Session</w:t>
      </w:r>
      <w:r w:rsidRPr="008D559F">
        <w:t xml:space="preserve"> ID</w:t>
      </w:r>
      <w:r>
        <w:t>(s), SMF</w:t>
      </w:r>
      <w:r w:rsidRPr="00B2157C">
        <w:rPr>
          <w:rFonts w:hint="eastAsia"/>
          <w:lang w:eastAsia="zh-CN"/>
        </w:rPr>
        <w:t xml:space="preserve"> </w:t>
      </w:r>
      <w:r w:rsidRPr="008D559F">
        <w:rPr>
          <w:rFonts w:hint="eastAsia"/>
          <w:lang w:eastAsia="zh-CN"/>
        </w:rPr>
        <w:t>discovers and selects an MB-SMF for the MBS Session via the NRF as described in clause</w:t>
      </w:r>
      <w:r w:rsidRPr="008D559F">
        <w:t> </w:t>
      </w:r>
      <w:r w:rsidRPr="008D559F">
        <w:rPr>
          <w:rFonts w:hint="eastAsia"/>
          <w:lang w:eastAsia="zh-CN"/>
        </w:rPr>
        <w:t>7</w:t>
      </w:r>
      <w:r w:rsidRPr="008D559F">
        <w:t>.</w:t>
      </w:r>
      <w:r w:rsidRPr="008D559F">
        <w:rPr>
          <w:rFonts w:hint="eastAsia"/>
          <w:lang w:eastAsia="zh-CN"/>
        </w:rPr>
        <w:t>1.2</w:t>
      </w:r>
      <w:r w:rsidRPr="008D559F">
        <w:t>.</w:t>
      </w:r>
      <w:r w:rsidRPr="008D559F">
        <w:rPr>
          <w:lang w:eastAsia="zh-CN"/>
        </w:rPr>
        <w:t xml:space="preserve"> If no MB-SMF is assigned for the </w:t>
      </w:r>
      <w:r w:rsidRPr="00CA7246">
        <w:rPr>
          <w:lang w:eastAsia="zh-CN"/>
        </w:rPr>
        <w:t xml:space="preserve">MBS </w:t>
      </w:r>
      <w:r>
        <w:rPr>
          <w:lang w:eastAsia="zh-CN"/>
        </w:rPr>
        <w:t>S</w:t>
      </w:r>
      <w:r w:rsidRPr="008D559F">
        <w:rPr>
          <w:lang w:eastAsia="zh-CN"/>
        </w:rPr>
        <w:t>ession ID</w:t>
      </w:r>
      <w:r>
        <w:rPr>
          <w:lang w:eastAsia="zh-CN"/>
        </w:rPr>
        <w:t xml:space="preserve"> (i.e. the NRF provides empty MB-SMF profile)</w:t>
      </w:r>
      <w:r w:rsidRPr="008D559F">
        <w:rPr>
          <w:lang w:eastAsia="zh-CN"/>
        </w:rPr>
        <w:t>, the SMF may select an MB-SMF and request it</w:t>
      </w:r>
      <w:r>
        <w:rPr>
          <w:lang w:eastAsia="zh-CN"/>
        </w:rPr>
        <w:t xml:space="preserve"> to</w:t>
      </w:r>
      <w:r w:rsidRPr="008D559F">
        <w:rPr>
          <w:lang w:eastAsia="zh-CN"/>
        </w:rPr>
        <w:t xml:space="preserve"> configure the multicast</w:t>
      </w:r>
      <w:r>
        <w:rPr>
          <w:lang w:eastAsia="zh-CN"/>
        </w:rPr>
        <w:t xml:space="preserve"> MBS</w:t>
      </w:r>
      <w:r w:rsidRPr="008D559F">
        <w:rPr>
          <w:lang w:eastAsia="zh-CN"/>
        </w:rPr>
        <w:t xml:space="preserve"> session or the SMF may reject the join request</w:t>
      </w:r>
      <w:r>
        <w:rPr>
          <w:lang w:eastAsia="zh-CN"/>
        </w:rPr>
        <w:t xml:space="preserve"> and respond to the UE with an appropriate cause value</w:t>
      </w:r>
      <w:r>
        <w:t>.</w:t>
      </w:r>
    </w:p>
    <w:p w14:paraId="573754EF" w14:textId="77777777" w:rsidR="00620783" w:rsidRPr="00BE2C50" w:rsidRDefault="00620783" w:rsidP="00620783">
      <w:pPr>
        <w:pStyle w:val="NO"/>
      </w:pPr>
      <w:r w:rsidRPr="00CA7246">
        <w:t>NOTE 1:</w:t>
      </w:r>
      <w:r w:rsidRPr="00CA7246">
        <w:tab/>
        <w:t>Details</w:t>
      </w:r>
      <w:r>
        <w:t xml:space="preserve"> about</w:t>
      </w:r>
      <w:r w:rsidRPr="00CA7246">
        <w:t xml:space="preserve"> how the SMF select</w:t>
      </w:r>
      <w:r>
        <w:t>s</w:t>
      </w:r>
      <w:r w:rsidRPr="00CA7246">
        <w:t xml:space="preserve"> an MB-SMF and request</w:t>
      </w:r>
      <w:r>
        <w:t>s</w:t>
      </w:r>
      <w:r w:rsidRPr="00CA7246">
        <w:t xml:space="preserve"> it </w:t>
      </w:r>
      <w:r>
        <w:t xml:space="preserve">to </w:t>
      </w:r>
      <w:r w:rsidRPr="00CA7246">
        <w:t>configure the multicast</w:t>
      </w:r>
      <w:r>
        <w:t xml:space="preserve"> MBS</w:t>
      </w:r>
      <w:r w:rsidRPr="00CA7246">
        <w:t xml:space="preserve"> session are left to SMF implementation.</w:t>
      </w:r>
    </w:p>
    <w:p w14:paraId="00C23BB4" w14:textId="77777777" w:rsidR="00620783" w:rsidRDefault="00620783" w:rsidP="00620783">
      <w:pPr>
        <w:pStyle w:val="B1"/>
      </w:pPr>
      <w:r>
        <w:t>3.</w:t>
      </w:r>
      <w:r>
        <w:tab/>
        <w:t xml:space="preserve">[Conditional] For each MBS session in step 1, if the SMF has not subscribed to the MBS Session Context, it invokes </w:t>
      </w:r>
      <w:proofErr w:type="spellStart"/>
      <w:r>
        <w:t>Nmbsmf_MBSSession_ContextStatusSubscribe</w:t>
      </w:r>
      <w:proofErr w:type="spellEnd"/>
      <w:r>
        <w:t xml:space="preserve"> request (MBS Session ID) towards the MB-SMF to subscribe to events notifications related to the multicast MBS session and to request information about the MBS Session Context. The MB-SMF responds with the information about the indicated multicast MBS session in </w:t>
      </w:r>
      <w:proofErr w:type="spellStart"/>
      <w:r>
        <w:t>Nmbsmf_MBSSession_ContextStatusSubscribe</w:t>
      </w:r>
      <w:proofErr w:type="spellEnd"/>
      <w:r>
        <w:t xml:space="preserve"> response (multicast QoS flow information (e.g. QoS profile(s) for the multicast MBS session), [start time], [session state (Active/Inactive)], [Any UE indication], [multicast DL tunnel info], [multicast session security context]).</w:t>
      </w:r>
    </w:p>
    <w:p w14:paraId="36792AEE" w14:textId="77777777" w:rsidR="00620783" w:rsidRDefault="00620783" w:rsidP="00620783">
      <w:pPr>
        <w:pStyle w:val="B1"/>
      </w:pPr>
      <w:r>
        <w:tab/>
        <w:t xml:space="preserve">If it is the first time for the MB-SMF to receive </w:t>
      </w:r>
      <w:proofErr w:type="spellStart"/>
      <w:r>
        <w:t>Nmbsmf_MBSSession_ContextStatusSubscribe</w:t>
      </w:r>
      <w:proofErr w:type="spellEnd"/>
      <w:r>
        <w:t xml:space="preserve"> request of the indicated MBS Session from any SMF, the MB-SMF learns it is the first UE joining the multicast MBS session. For multicast transport between MB-UPF and content provider, if it is the first UE joining the multicast MBS session, and MB-UPF has not joined the multicast tree in the MBS session creation procedure, described in clause 7.1.1, the MB-SMF requests the MB-UPF to join the multicast tree towards the AF/MBSF, otherwise MB-SMF will not send the request to the MB-UPF.</w:t>
      </w:r>
    </w:p>
    <w:p w14:paraId="6170AB53" w14:textId="77777777" w:rsidR="00620783" w:rsidRDefault="00620783" w:rsidP="00620783">
      <w:pPr>
        <w:pStyle w:val="NO"/>
      </w:pPr>
      <w:r>
        <w:t>NOTE 2:</w:t>
      </w:r>
      <w:r>
        <w:tab/>
        <w:t xml:space="preserve">The MB-SMF can answer the </w:t>
      </w:r>
      <w:proofErr w:type="spellStart"/>
      <w:r>
        <w:t>Nmbsmf_MBSSession_ContextStatusSubscribe</w:t>
      </w:r>
      <w:proofErr w:type="spellEnd"/>
      <w:r>
        <w:t xml:space="preserve"> request either based on information received in the MBS session creation procedures in clause 7.1.1 or based on preconfigured information. The pre-configuration also includes information about the MBS session stored in the NRF. If the MB-SMF uses preconfigured information, the pre-configuration also includes MB-UPF configuration.</w:t>
      </w:r>
    </w:p>
    <w:p w14:paraId="3A6983AB" w14:textId="77777777" w:rsidR="00620783" w:rsidRDefault="00620783" w:rsidP="00620783">
      <w:pPr>
        <w:pStyle w:val="B1"/>
      </w:pPr>
      <w:r>
        <w:t>4.</w:t>
      </w:r>
      <w:r>
        <w:tab/>
        <w:t>The SMF determines whether the user is authorized to join the Multicast MBS session taking into account the MBS subscription data received from the UDM and the Any UE indication if received from the MB-SMF. The SMF considers the UE as authorized to the Multicast MBS session if the UE is authorized to use multicast MBS services, and if the MBS Session ID(s) in the PDU Session Modification Request is included in the MBS subscription data or Any UE indication is received. If authorization check fails, the SMF rejects the join request with a cause value. If a UE joins prior to the start time of the multicast MBS session, the SMF may accept the join request and indicate to the UE the start time, or it may reject the join request with an appropriate error cause and optionally a back-off timer. If a UE joins while the multicast MBS session is inactive, the SMF accepts the join request. The MBS subscription data from the UDM may also contain MBS assistance information.</w:t>
      </w:r>
    </w:p>
    <w:p w14:paraId="7CECFBE7" w14:textId="77777777" w:rsidR="00620783" w:rsidRDefault="00620783" w:rsidP="00620783">
      <w:pPr>
        <w:pStyle w:val="B1"/>
      </w:pPr>
      <w:r>
        <w:t>5.</w:t>
      </w:r>
      <w:r>
        <w:tab/>
        <w:t xml:space="preserve">If the join request is accepted, the SMF responds to the AMF </w:t>
      </w:r>
      <w:r>
        <w:rPr>
          <w:lang w:eastAsia="ko-KR"/>
        </w:rPr>
        <w:t xml:space="preserve">through </w:t>
      </w:r>
      <w:proofErr w:type="spellStart"/>
      <w:r>
        <w:t>Nsmf_PDUSession_UpdateSMContext</w:t>
      </w:r>
      <w:proofErr w:type="spellEnd"/>
      <w:r>
        <w:t xml:space="preserve"> response (N2 SM information (PDU Session ID, MBS Session ID, </w:t>
      </w:r>
      <w:r>
        <w:rPr>
          <w:lang w:val="en-US"/>
        </w:rPr>
        <w:t>[</w:t>
      </w:r>
      <w:r>
        <w:t xml:space="preserve">updated PDU Session information], [mapping </w:t>
      </w:r>
      <w:r w:rsidRPr="008D559F">
        <w:t xml:space="preserve">information </w:t>
      </w:r>
      <w:r>
        <w:t>between unicast QoS flow</w:t>
      </w:r>
      <w:r w:rsidRPr="008D559F">
        <w:t>(s)</w:t>
      </w:r>
      <w:r>
        <w:t xml:space="preserve"> and multicast QoS flow </w:t>
      </w:r>
      <w:r w:rsidRPr="008D559F">
        <w:t>(s)</w:t>
      </w:r>
      <w:r>
        <w:t>], [MBS Assistance Information for the MBS session]), N1 SM container (PDU Session Modification Command, [multicast session security context])) to:</w:t>
      </w:r>
    </w:p>
    <w:p w14:paraId="2A88C362" w14:textId="77777777" w:rsidR="00620783" w:rsidRDefault="00620783" w:rsidP="00620783">
      <w:pPr>
        <w:pStyle w:val="B2"/>
      </w:pPr>
      <w:r>
        <w:lastRenderedPageBreak/>
        <w:t>-</w:t>
      </w:r>
      <w:r>
        <w:tab/>
        <w:t xml:space="preserve">create an </w:t>
      </w:r>
      <w:r>
        <w:rPr>
          <w:lang w:val="en-US"/>
        </w:rPr>
        <w:t xml:space="preserve">MBS Session </w:t>
      </w:r>
      <w:r>
        <w:t>Context</w:t>
      </w:r>
      <w:r>
        <w:rPr>
          <w:lang w:val="en-US"/>
        </w:rPr>
        <w:t xml:space="preserve"> for the indicated MBS session</w:t>
      </w:r>
      <w:r>
        <w:t xml:space="preserve"> in the RAN, if it does not exist </w:t>
      </w:r>
      <w:r w:rsidRPr="008D559F">
        <w:t xml:space="preserve">in the RAN </w:t>
      </w:r>
      <w:r>
        <w:t>already; and</w:t>
      </w:r>
    </w:p>
    <w:p w14:paraId="5BBC40D2" w14:textId="77777777" w:rsidR="00620783" w:rsidRDefault="00620783" w:rsidP="00620783">
      <w:pPr>
        <w:pStyle w:val="B2"/>
      </w:pPr>
      <w:r>
        <w:t>-</w:t>
      </w:r>
      <w:r>
        <w:tab/>
        <w:t xml:space="preserve">inform </w:t>
      </w:r>
      <w:r w:rsidRPr="00273598">
        <w:rPr>
          <w:rFonts w:hint="eastAsia"/>
          <w:lang w:eastAsia="zh-CN"/>
        </w:rPr>
        <w:t xml:space="preserve">the NG-RAN </w:t>
      </w:r>
      <w:r>
        <w:t>about the relation</w:t>
      </w:r>
      <w:r>
        <w:rPr>
          <w:lang w:val="en-US"/>
        </w:rPr>
        <w:t xml:space="preserve"> </w:t>
      </w:r>
      <w:r>
        <w:t xml:space="preserve">between the Multicast MBS Session Context and the UE's PDU </w:t>
      </w:r>
      <w:r w:rsidRPr="00273598">
        <w:t>Session</w:t>
      </w:r>
      <w:r w:rsidRPr="00273598">
        <w:rPr>
          <w:lang w:val="en-US"/>
        </w:rPr>
        <w:t xml:space="preserve"> </w:t>
      </w:r>
      <w:r w:rsidRPr="008D559F">
        <w:rPr>
          <w:lang w:val="en-US"/>
        </w:rPr>
        <w:t xml:space="preserve">context </w:t>
      </w:r>
      <w:r w:rsidRPr="00273598">
        <w:rPr>
          <w:lang w:val="en-US"/>
        </w:rPr>
        <w:t xml:space="preserve">by including the MBS </w:t>
      </w:r>
      <w:r>
        <w:rPr>
          <w:lang w:val="en-US"/>
        </w:rPr>
        <w:t>S</w:t>
      </w:r>
      <w:r w:rsidRPr="00273598">
        <w:rPr>
          <w:lang w:val="en-US"/>
        </w:rPr>
        <w:t>ession ID and the mapping between the multicast QoS flow(s) and associated QoS flow(s).</w:t>
      </w:r>
    </w:p>
    <w:p w14:paraId="600F974C" w14:textId="77777777" w:rsidR="00620783" w:rsidRDefault="00620783" w:rsidP="00620783">
      <w:pPr>
        <w:pStyle w:val="B1"/>
      </w:pPr>
      <w:r>
        <w:tab/>
        <w:t>Based on operator policy, the SMF may prepare for</w:t>
      </w:r>
      <w:r w:rsidRPr="008D559F">
        <w:t xml:space="preserve"> 5GC</w:t>
      </w:r>
      <w:r>
        <w:t xml:space="preserve"> Individual </w:t>
      </w:r>
      <w:r w:rsidRPr="008D559F">
        <w:t xml:space="preserve">MBS traffic </w:t>
      </w:r>
      <w:r>
        <w:t>delivery fall-back. The SMF maps the received QoS information of the multicast QoS Flow into PDU Session's unicast QoS Flow information, and includes the information of the QoS Flows and the mapping information about the QoS Flows (termed "associated QoS flow information") in the SM information sent to RAN. The SMF compares the QFIs of the multicast QoS Flows received from the MB-SMF with QFIs in use for the PDU Session and assigns unused QFIs to the PDU Session's unicast QoS Flows corresponding to multicast QoS Flows.</w:t>
      </w:r>
    </w:p>
    <w:p w14:paraId="512C24BC" w14:textId="77777777" w:rsidR="00620783" w:rsidRPr="00BB1F42" w:rsidRDefault="00620783" w:rsidP="00620783">
      <w:pPr>
        <w:pStyle w:val="NO"/>
      </w:pPr>
      <w:r w:rsidRPr="00BB1F42">
        <w:t>NOTE</w:t>
      </w:r>
      <w:r>
        <w:t> </w:t>
      </w:r>
      <w:r w:rsidRPr="00BB1F42">
        <w:t>3:</w:t>
      </w:r>
      <w:r w:rsidRPr="00BB1F42">
        <w:tab/>
        <w:t>Detailed information included in N2 SM information will be aligned with by RAN WG3.</w:t>
      </w:r>
    </w:p>
    <w:p w14:paraId="258A303E" w14:textId="77777777" w:rsidR="00620783" w:rsidRPr="00BB1F42" w:rsidRDefault="00620783" w:rsidP="00620783">
      <w:pPr>
        <w:pStyle w:val="NO"/>
      </w:pPr>
      <w:r>
        <w:t>NOTE 4:</w:t>
      </w:r>
      <w:r>
        <w:tab/>
        <w:t>The SMF uses the same QoS in the received MBS QoS Flow QoS information for the associated QoS Flow in the unicast PDU session.</w:t>
      </w:r>
    </w:p>
    <w:p w14:paraId="41697C3C" w14:textId="77777777" w:rsidR="00620783" w:rsidRDefault="00620783" w:rsidP="00620783">
      <w:pPr>
        <w:pStyle w:val="B1"/>
      </w:pPr>
      <w:r>
        <w:tab/>
        <w:t>If the MBS session join procedure was triggered by the UE together with PDU Session Establishment procedure for the associated PDU session, the SMF provides the N2 SM information and N1 SM container for the associated PDU session in Namf_Communication_N1N2MessageTransfer service operation towards the AMF, as described in step 11 of clause 4.3.2.2.1 in TS 23.502 [6]. The N2 SM information also includes the MBS Session ID and, if 5GC individual MBS traffic delivery fall-back is supported, the mapping information between unicast QoS flow(s) and multicast QoS flow(s).</w:t>
      </w:r>
    </w:p>
    <w:p w14:paraId="06CFEF1B" w14:textId="77777777" w:rsidR="00620783" w:rsidRDefault="00620783" w:rsidP="00620783">
      <w:pPr>
        <w:pStyle w:val="B1"/>
      </w:pPr>
      <w:r>
        <w:tab/>
        <w:t xml:space="preserve">If the join request is rejected, the SMF responds to the AMF through </w:t>
      </w:r>
      <w:proofErr w:type="spellStart"/>
      <w:r>
        <w:t>Nsmf_PDUSession_UpdateSMContext</w:t>
      </w:r>
      <w:proofErr w:type="spellEnd"/>
      <w:r>
        <w:t xml:space="preserve"> response (N1 SM container (PDU Session Modification Reject)) and the message will not contain any MBS Session Context or the N2 SM information for the associated PDU session. The PDU Session Modification Reject message is forwarded to the UE via the NG-RAN, and the following steps are skipped.</w:t>
      </w:r>
    </w:p>
    <w:p w14:paraId="72148219" w14:textId="77777777" w:rsidR="00620783" w:rsidRDefault="00620783" w:rsidP="00620783">
      <w:pPr>
        <w:pStyle w:val="B1"/>
      </w:pPr>
      <w:r>
        <w:tab/>
        <w:t>The SMF may also include the MBS assistance information for the MBS session in N2 SM Information, if the MBS subscription data from the UDM contains the MBS assistance information which includes the ID of the MBS session that the UE requests to join. The MBS assistance information for the MBS session sent to NG-RAN is described in clause 6.16.</w:t>
      </w:r>
    </w:p>
    <w:p w14:paraId="17CFE821" w14:textId="77777777" w:rsidR="00620783" w:rsidRDefault="00620783" w:rsidP="00620783">
      <w:pPr>
        <w:pStyle w:val="B1"/>
      </w:pPr>
      <w:r>
        <w:t>6.</w:t>
      </w:r>
      <w:r>
        <w:tab/>
        <w:t>The N2 message, which include</w:t>
      </w:r>
      <w:r>
        <w:rPr>
          <w:lang w:val="en-US"/>
        </w:rPr>
        <w:t>s</w:t>
      </w:r>
      <w:r>
        <w:t xml:space="preserve"> the MBS Session ID(s) the UE has joined and, if applicable, associated QoS Flow, is sent to the </w:t>
      </w:r>
      <w:r w:rsidRPr="008D559F">
        <w:rPr>
          <w:rFonts w:hint="eastAsia"/>
          <w:lang w:eastAsia="zh-CN"/>
        </w:rPr>
        <w:t>NG-</w:t>
      </w:r>
      <w:r>
        <w:t>RAN.</w:t>
      </w:r>
    </w:p>
    <w:p w14:paraId="1E08F4F6" w14:textId="77777777" w:rsidR="00620783" w:rsidRPr="00A23FAC" w:rsidRDefault="00620783" w:rsidP="00620783">
      <w:pPr>
        <w:pStyle w:val="B1"/>
        <w:rPr>
          <w:lang w:val="en-US" w:eastAsia="zh-CN"/>
        </w:rPr>
      </w:pPr>
      <w:r>
        <w:rPr>
          <w:lang w:eastAsia="zh-CN"/>
        </w:rPr>
        <w:tab/>
        <w:t xml:space="preserve">If the MBS is supported by NG-RAN, 5GC Shared MBS traffic delivery is adopted. </w:t>
      </w:r>
      <w:r w:rsidRPr="00A23FAC">
        <w:rPr>
          <w:lang w:eastAsia="zh-CN"/>
        </w:rPr>
        <w:t xml:space="preserve">If the MBS is not supported by NG-RAN, </w:t>
      </w:r>
      <w:r w:rsidRPr="00A23FAC">
        <w:rPr>
          <w:lang w:val="en-US" w:eastAsia="zh-CN"/>
        </w:rPr>
        <w:t xml:space="preserve">5GC </w:t>
      </w:r>
      <w:r>
        <w:rPr>
          <w:lang w:val="en-US" w:eastAsia="zh-CN"/>
        </w:rPr>
        <w:t>I</w:t>
      </w:r>
      <w:r w:rsidRPr="00A23FAC">
        <w:rPr>
          <w:lang w:val="en-US" w:eastAsia="zh-CN"/>
        </w:rPr>
        <w:t xml:space="preserve">ndividual MBS traffic delivery </w:t>
      </w:r>
      <w:r>
        <w:rPr>
          <w:lang w:eastAsia="zh-CN"/>
        </w:rPr>
        <w:t xml:space="preserve">is </w:t>
      </w:r>
      <w:r w:rsidRPr="00A23FAC">
        <w:rPr>
          <w:lang w:eastAsia="zh-CN"/>
        </w:rPr>
        <w:t>used</w:t>
      </w:r>
      <w:r>
        <w:rPr>
          <w:lang w:eastAsia="zh-CN"/>
        </w:rPr>
        <w:t xml:space="preserve"> if the PDU Session's unicast QoS Flow include QoS Flows for the multicast session</w:t>
      </w:r>
      <w:r w:rsidRPr="00A23FAC">
        <w:rPr>
          <w:lang w:eastAsia="zh-CN"/>
        </w:rPr>
        <w:t>.</w:t>
      </w:r>
    </w:p>
    <w:p w14:paraId="58AA32F8" w14:textId="77777777" w:rsidR="00620783" w:rsidRDefault="00620783" w:rsidP="00620783">
      <w:pPr>
        <w:pStyle w:val="B1"/>
        <w:rPr>
          <w:lang w:eastAsia="ja-JP"/>
        </w:rPr>
      </w:pPr>
      <w:r>
        <w:tab/>
      </w:r>
      <w:r w:rsidRPr="008D559F">
        <w:t>If the NG-RAN supports MBS</w:t>
      </w:r>
      <w:r w:rsidRPr="008D559F">
        <w:rPr>
          <w:rFonts w:hint="eastAsia"/>
          <w:lang w:eastAsia="zh-CN"/>
        </w:rPr>
        <w:t>, t</w:t>
      </w:r>
      <w:r>
        <w:t xml:space="preserve">he NG-RAN uses the MBS Session ID to determine that the PDU Session </w:t>
      </w:r>
      <w:r>
        <w:rPr>
          <w:rFonts w:eastAsia="DengXian"/>
        </w:rPr>
        <w:t xml:space="preserve">identified by the PDU Session ID is associated with </w:t>
      </w:r>
      <w:r>
        <w:t>the indicated multicast MBS session.</w:t>
      </w:r>
    </w:p>
    <w:p w14:paraId="14723760" w14:textId="77777777" w:rsidR="00620783" w:rsidRPr="00A23FAC" w:rsidRDefault="00620783" w:rsidP="00620783">
      <w:pPr>
        <w:pStyle w:val="B1"/>
        <w:rPr>
          <w:rFonts w:eastAsia="SimSun"/>
          <w:lang w:val="en-US" w:eastAsia="zh-CN"/>
        </w:rPr>
      </w:pPr>
      <w:r>
        <w:rPr>
          <w:rFonts w:eastAsia="SimSun"/>
          <w:lang w:eastAsia="zh-CN"/>
        </w:rPr>
        <w:tab/>
      </w:r>
      <w:r w:rsidRPr="00A23FAC">
        <w:rPr>
          <w:rFonts w:eastAsia="SimSun"/>
          <w:lang w:eastAsia="zh-CN"/>
        </w:rPr>
        <w:t>If</w:t>
      </w:r>
      <w:r w:rsidRPr="008D559F">
        <w:rPr>
          <w:rFonts w:eastAsia="SimSun" w:hint="eastAsia"/>
          <w:lang w:eastAsia="zh-CN"/>
        </w:rPr>
        <w:t xml:space="preserve"> the NG-RAN supports MBS</w:t>
      </w:r>
      <w:r w:rsidRPr="00A23FAC">
        <w:rPr>
          <w:rFonts w:eastAsia="SimSun"/>
          <w:lang w:eastAsia="zh-CN"/>
        </w:rPr>
        <w:t>, the associated unicast Qo</w:t>
      </w:r>
      <w:r w:rsidRPr="00A23FAC">
        <w:rPr>
          <w:rFonts w:eastAsia="SimSun"/>
          <w:lang w:val="en-US" w:eastAsia="zh-CN"/>
        </w:rPr>
        <w:t>S flow information</w:t>
      </w:r>
      <w:r>
        <w:rPr>
          <w:rFonts w:eastAsia="SimSun"/>
          <w:lang w:val="en-US" w:eastAsia="zh-CN"/>
        </w:rPr>
        <w:t>, if provided,</w:t>
      </w:r>
      <w:r w:rsidRPr="00A23FAC">
        <w:rPr>
          <w:rFonts w:eastAsia="SimSun"/>
          <w:lang w:val="en-US" w:eastAsia="zh-CN"/>
        </w:rPr>
        <w:t xml:space="preserve"> is not used to allocate the radio resource</w:t>
      </w:r>
      <w:r w:rsidRPr="00C94FC7">
        <w:rPr>
          <w:rFonts w:eastAsia="SimSun"/>
          <w:lang w:val="en-US" w:eastAsia="zh-CN"/>
        </w:rPr>
        <w:t xml:space="preserve"> </w:t>
      </w:r>
      <w:r>
        <w:rPr>
          <w:rFonts w:eastAsia="SimSun"/>
          <w:lang w:val="en-US" w:eastAsia="zh-CN"/>
        </w:rPr>
        <w:t>and CN resource for corresponding QoS flows</w:t>
      </w:r>
      <w:r w:rsidRPr="00A23FAC">
        <w:rPr>
          <w:rFonts w:eastAsia="SimSun"/>
          <w:lang w:val="en-US" w:eastAsia="zh-CN"/>
        </w:rPr>
        <w:t>.</w:t>
      </w:r>
    </w:p>
    <w:p w14:paraId="7CC32B33" w14:textId="77777777" w:rsidR="00620783" w:rsidRDefault="00620783" w:rsidP="00620783">
      <w:pPr>
        <w:pStyle w:val="NO"/>
      </w:pPr>
      <w:r>
        <w:t>NOTE 6:</w:t>
      </w:r>
      <w:r>
        <w:tab/>
        <w:t>UE join request via PDU Session signalling will fail if NG-RAN rejects the PDU Session Resource setup request (e.g. due to the number of UEs reaching a limit).</w:t>
      </w:r>
    </w:p>
    <w:p w14:paraId="665D2EBF" w14:textId="77777777" w:rsidR="00620783" w:rsidRDefault="00620783" w:rsidP="00620783">
      <w:pPr>
        <w:pStyle w:val="B1"/>
        <w:rPr>
          <w:lang w:val="en-US" w:eastAsia="zh-CN"/>
        </w:rPr>
      </w:pPr>
      <w:r>
        <w:rPr>
          <w:lang w:val="en-US" w:eastAsia="zh-CN"/>
        </w:rPr>
        <w:t>7.</w:t>
      </w:r>
      <w:r>
        <w:rPr>
          <w:lang w:val="en-US" w:eastAsia="zh-CN"/>
        </w:rPr>
        <w:tab/>
        <w:t>[Conditional] If shared tunnel has not been established for the multicast MBS session</w:t>
      </w:r>
      <w:r w:rsidRPr="004E0D72">
        <w:t xml:space="preserve"> towards the NG-RAN node, the procedures in clause 7.2.1.4 for the </w:t>
      </w:r>
      <w:r>
        <w:t>e</w:t>
      </w:r>
      <w:r w:rsidRPr="004E0D72">
        <w:t xml:space="preserve">stablishment of shared delivery toward </w:t>
      </w:r>
      <w:r>
        <w:t>NG-</w:t>
      </w:r>
      <w:r w:rsidRPr="004E0D72">
        <w:t>RAN node are executed.</w:t>
      </w:r>
      <w:r>
        <w:rPr>
          <w:lang w:val="en-US" w:eastAsia="zh-CN"/>
        </w:rPr>
        <w:t xml:space="preserve"> This step is executed separately for each multicast MBS session.</w:t>
      </w:r>
    </w:p>
    <w:p w14:paraId="1FD752E5" w14:textId="77777777" w:rsidR="00620783" w:rsidRDefault="00620783" w:rsidP="00620783">
      <w:pPr>
        <w:pStyle w:val="B1"/>
      </w:pPr>
      <w:r>
        <w:t>7a.</w:t>
      </w:r>
      <w:r>
        <w:tab/>
        <w:t>If the MBS Session is active, the NG-RAN configures radio resources for MBS session.</w:t>
      </w:r>
    </w:p>
    <w:p w14:paraId="2293D82F" w14:textId="77777777" w:rsidR="00620783" w:rsidRPr="00500F96" w:rsidRDefault="00620783" w:rsidP="00620783">
      <w:pPr>
        <w:pStyle w:val="B1"/>
        <w:rPr>
          <w:lang w:eastAsia="zh-CN"/>
        </w:rPr>
      </w:pPr>
      <w:r>
        <w:t>8</w:t>
      </w:r>
      <w:r w:rsidRPr="008D559F">
        <w:t>.</w:t>
      </w:r>
      <w:r w:rsidRPr="008D559F">
        <w:rPr>
          <w:rFonts w:hint="eastAsia"/>
          <w:lang w:eastAsia="zh-CN"/>
        </w:rPr>
        <w:tab/>
      </w:r>
      <w:r>
        <w:t xml:space="preserve">If the MBS Session is active, the </w:t>
      </w:r>
      <w:r w:rsidRPr="008D559F">
        <w:t xml:space="preserve">NG-RAN </w:t>
      </w:r>
      <w:r>
        <w:t xml:space="preserve">node </w:t>
      </w:r>
      <w:r w:rsidRPr="008D559F">
        <w:rPr>
          <w:rFonts w:hint="eastAsia"/>
          <w:lang w:eastAsia="zh-CN"/>
        </w:rPr>
        <w:t>performs</w:t>
      </w:r>
      <w:r w:rsidRPr="008D559F">
        <w:t xml:space="preserve"> AN specific signalling exchange with the UE </w:t>
      </w:r>
      <w:r w:rsidRPr="008D559F">
        <w:rPr>
          <w:rFonts w:hint="eastAsia"/>
          <w:lang w:eastAsia="zh-CN"/>
        </w:rPr>
        <w:t xml:space="preserve">to </w:t>
      </w:r>
      <w:r>
        <w:rPr>
          <w:lang w:eastAsia="zh-CN"/>
        </w:rPr>
        <w:t xml:space="preserve">configure the UE with </w:t>
      </w:r>
      <w:r w:rsidRPr="008D559F">
        <w:rPr>
          <w:rFonts w:hint="eastAsia"/>
          <w:lang w:eastAsia="zh-CN"/>
        </w:rPr>
        <w:t>radio resource</w:t>
      </w:r>
      <w:r>
        <w:rPr>
          <w:lang w:eastAsia="zh-CN"/>
        </w:rPr>
        <w:t>s</w:t>
      </w:r>
      <w:r w:rsidRPr="008D559F">
        <w:rPr>
          <w:rFonts w:hint="eastAsia"/>
          <w:lang w:eastAsia="zh-CN"/>
        </w:rPr>
        <w:t xml:space="preserve"> for the </w:t>
      </w:r>
      <w:r>
        <w:rPr>
          <w:lang w:eastAsia="zh-CN"/>
        </w:rPr>
        <w:t xml:space="preserve">multicast </w:t>
      </w:r>
      <w:r w:rsidRPr="008D559F">
        <w:rPr>
          <w:rFonts w:hint="eastAsia"/>
          <w:lang w:eastAsia="zh-CN"/>
        </w:rPr>
        <w:t>MBS session</w:t>
      </w:r>
      <w:r w:rsidRPr="008D559F">
        <w:t xml:space="preserve">. </w:t>
      </w:r>
      <w:r w:rsidRPr="008D559F">
        <w:rPr>
          <w:rFonts w:hint="eastAsia"/>
          <w:lang w:eastAsia="zh-CN"/>
        </w:rPr>
        <w:t>If the NG-RAN does not support MBS</w:t>
      </w:r>
      <w:r>
        <w:rPr>
          <w:lang w:eastAsia="zh-CN"/>
        </w:rPr>
        <w:t xml:space="preserve"> and the MBS Session is active</w:t>
      </w:r>
      <w:r w:rsidRPr="008D559F">
        <w:rPr>
          <w:rFonts w:hint="eastAsia"/>
          <w:lang w:eastAsia="zh-CN"/>
        </w:rPr>
        <w:t>, radio resource</w:t>
      </w:r>
      <w:r>
        <w:rPr>
          <w:lang w:eastAsia="zh-CN"/>
        </w:rPr>
        <w:t>s</w:t>
      </w:r>
      <w:r w:rsidRPr="008D559F">
        <w:rPr>
          <w:rFonts w:hint="eastAsia"/>
          <w:lang w:eastAsia="zh-CN"/>
        </w:rPr>
        <w:t xml:space="preserve"> are reconfigured for unicast transmission of the MBS data over the associated PDU session. </w:t>
      </w:r>
      <w:r w:rsidRPr="008D559F">
        <w:t>As part of the AN specific signalling exchange, the N1 SM container (PDU Session Modification Command)</w:t>
      </w:r>
      <w:r w:rsidRPr="008D559F">
        <w:rPr>
          <w:rFonts w:hint="eastAsia"/>
          <w:lang w:eastAsia="zh-CN"/>
        </w:rPr>
        <w:t xml:space="preserve"> </w:t>
      </w:r>
      <w:r w:rsidRPr="008D559F">
        <w:t>is provided to the UE.</w:t>
      </w:r>
    </w:p>
    <w:p w14:paraId="1CD9575F" w14:textId="77777777" w:rsidR="00620783" w:rsidRPr="008D559F" w:rsidRDefault="00620783" w:rsidP="00620783">
      <w:pPr>
        <w:pStyle w:val="B1"/>
      </w:pPr>
      <w:r>
        <w:t>9</w:t>
      </w:r>
      <w:r w:rsidRPr="008D559F">
        <w:t>.</w:t>
      </w:r>
      <w:r w:rsidRPr="008D559F">
        <w:tab/>
        <w:t xml:space="preserve">The NG-RAN </w:t>
      </w:r>
      <w:r>
        <w:t xml:space="preserve">node </w:t>
      </w:r>
      <w:r w:rsidRPr="008D559F">
        <w:t>sends the PDU session modification response.</w:t>
      </w:r>
    </w:p>
    <w:p w14:paraId="58F99840" w14:textId="77777777" w:rsidR="00620783" w:rsidRPr="008D559F" w:rsidRDefault="00620783" w:rsidP="00620783">
      <w:pPr>
        <w:pStyle w:val="B1"/>
      </w:pPr>
      <w:r>
        <w:lastRenderedPageBreak/>
        <w:tab/>
      </w:r>
      <w:r w:rsidRPr="008D559F">
        <w:t xml:space="preserve">If the MBS is </w:t>
      </w:r>
      <w:r w:rsidRPr="008D559F">
        <w:rPr>
          <w:rFonts w:hint="eastAsia"/>
          <w:lang w:eastAsia="zh-CN"/>
        </w:rPr>
        <w:t xml:space="preserve">not </w:t>
      </w:r>
      <w:r w:rsidRPr="008D559F">
        <w:t>supported by NG-RAN, the accepted unicast QoS flow is included in the N2 SM</w:t>
      </w:r>
      <w:r>
        <w:t xml:space="preserve"> information</w:t>
      </w:r>
      <w:r w:rsidRPr="008D559F">
        <w:t>.</w:t>
      </w:r>
      <w:r>
        <w:t xml:space="preserve"> If the MBS is supported by NG-RAN, the N2 SM information further includes the indication of supporting MBS</w:t>
      </w:r>
      <w:r>
        <w:rPr>
          <w:rFonts w:eastAsia="DengXian"/>
        </w:rPr>
        <w:t>.</w:t>
      </w:r>
    </w:p>
    <w:p w14:paraId="7A52A6B0" w14:textId="77777777" w:rsidR="00620783" w:rsidRPr="008D559F" w:rsidRDefault="00620783" w:rsidP="00620783">
      <w:pPr>
        <w:pStyle w:val="B1"/>
      </w:pPr>
      <w:r w:rsidRPr="008D559F">
        <w:t>1</w:t>
      </w:r>
      <w:r>
        <w:t>0</w:t>
      </w:r>
      <w:r w:rsidRPr="008D559F">
        <w:t>.</w:t>
      </w:r>
      <w:r w:rsidRPr="008D559F">
        <w:tab/>
        <w:t xml:space="preserve">The AMF invokes </w:t>
      </w:r>
      <w:proofErr w:type="spellStart"/>
      <w:r w:rsidRPr="008D559F">
        <w:t>Nsmf_PDUSession_UpdateSMContext</w:t>
      </w:r>
      <w:proofErr w:type="spellEnd"/>
      <w:r w:rsidRPr="008D559F">
        <w:t xml:space="preserve"> request </w:t>
      </w:r>
      <w:r>
        <w:t xml:space="preserve">([N2 SM information]) </w:t>
      </w:r>
      <w:r w:rsidRPr="008D559F">
        <w:t>to the SMF.</w:t>
      </w:r>
    </w:p>
    <w:p w14:paraId="4FD1AD2A" w14:textId="77777777" w:rsidR="00620783" w:rsidRPr="008D559F" w:rsidRDefault="00620783" w:rsidP="00620783">
      <w:pPr>
        <w:pStyle w:val="B1"/>
      </w:pPr>
      <w:r>
        <w:tab/>
      </w:r>
      <w:r w:rsidRPr="008D559F">
        <w:t>Per the</w:t>
      </w:r>
      <w:r>
        <w:t xml:space="preserve"> indication of whether the NG-RAN supports MBS</w:t>
      </w:r>
      <w:r w:rsidRPr="008D559F">
        <w:t>, the SMF determines</w:t>
      </w:r>
      <w:r w:rsidRPr="008D559F" w:rsidDel="001414C9">
        <w:t xml:space="preserve"> </w:t>
      </w:r>
      <w:r>
        <w:t>whether</w:t>
      </w:r>
      <w:r w:rsidRPr="008D559F">
        <w:t xml:space="preserve"> 5GC </w:t>
      </w:r>
      <w:r>
        <w:t>I</w:t>
      </w:r>
      <w:r w:rsidRPr="008D559F">
        <w:t xml:space="preserve">ndividual MBS traffic delivery is used for multicast </w:t>
      </w:r>
      <w:r>
        <w:t>data transmission</w:t>
      </w:r>
      <w:r w:rsidRPr="008D559F">
        <w:t>.</w:t>
      </w:r>
    </w:p>
    <w:p w14:paraId="39ED0E95" w14:textId="77777777" w:rsidR="00620783" w:rsidRPr="008D559F" w:rsidRDefault="00620783" w:rsidP="00620783">
      <w:pPr>
        <w:pStyle w:val="NO"/>
      </w:pPr>
      <w:r w:rsidRPr="008D559F">
        <w:t>NOTE </w:t>
      </w:r>
      <w:r>
        <w:t>8</w:t>
      </w:r>
      <w:r w:rsidRPr="008D559F">
        <w:t>:</w:t>
      </w:r>
      <w:r w:rsidRPr="008D559F">
        <w:tab/>
        <w:t xml:space="preserve">If the shared tunnel is used, </w:t>
      </w:r>
      <w:r>
        <w:t>no</w:t>
      </w:r>
      <w:r w:rsidRPr="008D559F">
        <w:t xml:space="preserve"> interaction with UPF is needed for the indicated </w:t>
      </w:r>
      <w:r>
        <w:t xml:space="preserve">multicast </w:t>
      </w:r>
      <w:r w:rsidRPr="008D559F">
        <w:t>MBS session</w:t>
      </w:r>
    </w:p>
    <w:p w14:paraId="56553A4D" w14:textId="77777777" w:rsidR="00620783" w:rsidRPr="008D559F" w:rsidRDefault="00620783" w:rsidP="00620783">
      <w:pPr>
        <w:rPr>
          <w:lang w:val="en-US" w:eastAsia="zh-CN"/>
        </w:rPr>
      </w:pPr>
      <w:r w:rsidRPr="008D559F">
        <w:rPr>
          <w:lang w:eastAsia="zh-CN"/>
        </w:rPr>
        <w:t xml:space="preserve">[Conditional] </w:t>
      </w:r>
      <w:r>
        <w:rPr>
          <w:lang w:val="en-US" w:eastAsia="zh-CN"/>
        </w:rPr>
        <w:t xml:space="preserve">This step </w:t>
      </w:r>
      <w:r w:rsidRPr="008D559F">
        <w:rPr>
          <w:lang w:val="en-US" w:eastAsia="zh-CN"/>
        </w:rPr>
        <w:t xml:space="preserve">is used for 5GC Individual MBS traffic delivery, </w:t>
      </w:r>
      <w:r>
        <w:rPr>
          <w:lang w:val="en-US" w:eastAsia="zh-CN"/>
        </w:rPr>
        <w:t>if</w:t>
      </w:r>
      <w:r w:rsidRPr="008D559F">
        <w:rPr>
          <w:lang w:val="en-US" w:eastAsia="zh-CN"/>
        </w:rPr>
        <w:t xml:space="preserve"> the related NG-RAN does not support</w:t>
      </w:r>
      <w:r>
        <w:rPr>
          <w:lang w:val="en-US" w:eastAsia="zh-CN"/>
        </w:rPr>
        <w:t xml:space="preserve"> MBS</w:t>
      </w:r>
      <w:r w:rsidRPr="008D559F">
        <w:rPr>
          <w:lang w:val="en-US" w:eastAsia="zh-CN"/>
        </w:rPr>
        <w:t>.</w:t>
      </w:r>
      <w:r>
        <w:rPr>
          <w:lang w:val="en-US" w:eastAsia="zh-CN"/>
        </w:rPr>
        <w:t xml:space="preserve"> </w:t>
      </w:r>
      <w:r w:rsidRPr="008D559F">
        <w:rPr>
          <w:lang w:val="en-US" w:eastAsia="zh-CN"/>
        </w:rPr>
        <w:t xml:space="preserve">If </w:t>
      </w:r>
      <w:r>
        <w:rPr>
          <w:lang w:val="en-US" w:eastAsia="zh-CN"/>
        </w:rPr>
        <w:t>a</w:t>
      </w:r>
      <w:r w:rsidRPr="008D559F">
        <w:rPr>
          <w:lang w:val="en-US" w:eastAsia="zh-CN"/>
        </w:rPr>
        <w:t xml:space="preserve"> shared tunnel between the UPF</w:t>
      </w:r>
      <w:r>
        <w:rPr>
          <w:lang w:val="en-US" w:eastAsia="zh-CN"/>
        </w:rPr>
        <w:t xml:space="preserve"> </w:t>
      </w:r>
      <w:r w:rsidRPr="008D559F">
        <w:rPr>
          <w:lang w:val="en-US" w:eastAsia="zh-CN"/>
        </w:rPr>
        <w:t xml:space="preserve">(PSA) and MB-UPF for </w:t>
      </w:r>
      <w:r>
        <w:rPr>
          <w:lang w:val="en-US" w:eastAsia="zh-CN"/>
        </w:rPr>
        <w:t>5GC I</w:t>
      </w:r>
      <w:r w:rsidRPr="008D559F">
        <w:rPr>
          <w:lang w:val="en-US" w:eastAsia="zh-CN"/>
        </w:rPr>
        <w:t xml:space="preserve">ndividual </w:t>
      </w:r>
      <w:r w:rsidRPr="00FF27D0">
        <w:rPr>
          <w:rFonts w:eastAsia="DengXian"/>
          <w:lang w:val="en-US" w:eastAsia="zh-CN"/>
        </w:rPr>
        <w:t>MBS traffic</w:t>
      </w:r>
      <w:r w:rsidRPr="008D559F">
        <w:rPr>
          <w:lang w:val="en-US" w:eastAsia="zh-CN"/>
        </w:rPr>
        <w:t xml:space="preserve"> delivery </w:t>
      </w:r>
      <w:r>
        <w:rPr>
          <w:lang w:val="en-US" w:eastAsia="zh-CN"/>
        </w:rPr>
        <w:t>has</w:t>
      </w:r>
      <w:r w:rsidRPr="008D559F">
        <w:rPr>
          <w:lang w:val="en-US" w:eastAsia="zh-CN"/>
        </w:rPr>
        <w:t xml:space="preserve"> not </w:t>
      </w:r>
      <w:r>
        <w:rPr>
          <w:lang w:val="en-US" w:eastAsia="zh-CN"/>
        </w:rPr>
        <w:t xml:space="preserve">yet </w:t>
      </w:r>
      <w:r w:rsidRPr="008D559F">
        <w:rPr>
          <w:lang w:val="en-US" w:eastAsia="zh-CN"/>
        </w:rPr>
        <w:t>been established</w:t>
      </w:r>
      <w:r w:rsidRPr="00363903">
        <w:rPr>
          <w:lang w:val="en-US" w:eastAsia="zh-CN"/>
        </w:rPr>
        <w:t xml:space="preserve"> </w:t>
      </w:r>
      <w:r>
        <w:rPr>
          <w:lang w:val="en-US" w:eastAsia="zh-CN"/>
        </w:rPr>
        <w:t>by the SMF for the multicast MBS session</w:t>
      </w:r>
      <w:r w:rsidRPr="008D559F">
        <w:rPr>
          <w:lang w:val="en-US" w:eastAsia="zh-CN"/>
        </w:rPr>
        <w:t>, step</w:t>
      </w:r>
      <w:r>
        <w:rPr>
          <w:lang w:val="en-US" w:eastAsia="zh-CN"/>
        </w:rPr>
        <w:t>s</w:t>
      </w:r>
      <w:r w:rsidRPr="008D559F">
        <w:rPr>
          <w:lang w:val="en-US" w:eastAsia="zh-CN"/>
        </w:rPr>
        <w:t xml:space="preserve"> 1</w:t>
      </w:r>
      <w:r>
        <w:rPr>
          <w:lang w:val="en-US" w:eastAsia="zh-CN"/>
        </w:rPr>
        <w:t>1</w:t>
      </w:r>
      <w:r w:rsidRPr="008D559F">
        <w:rPr>
          <w:lang w:val="en-US" w:eastAsia="zh-CN"/>
        </w:rPr>
        <w:t>a to 1</w:t>
      </w:r>
      <w:r>
        <w:rPr>
          <w:lang w:val="en-US" w:eastAsia="zh-CN"/>
        </w:rPr>
        <w:t>1d</w:t>
      </w:r>
      <w:r w:rsidRPr="008D559F">
        <w:rPr>
          <w:lang w:val="en-US" w:eastAsia="zh-CN"/>
        </w:rPr>
        <w:t xml:space="preserve"> are executed.</w:t>
      </w:r>
      <w:r w:rsidRPr="00363903">
        <w:rPr>
          <w:lang w:val="en-US" w:eastAsia="zh-CN"/>
        </w:rPr>
        <w:t xml:space="preserve"> </w:t>
      </w:r>
      <w:r>
        <w:rPr>
          <w:lang w:val="en-US" w:eastAsia="zh-CN"/>
        </w:rPr>
        <w:t>Step 11e is executed irrespective of that.</w:t>
      </w:r>
    </w:p>
    <w:p w14:paraId="1EAA8373" w14:textId="77777777" w:rsidR="00620783" w:rsidRDefault="00620783" w:rsidP="00620783">
      <w:pPr>
        <w:pStyle w:val="B1"/>
      </w:pPr>
      <w:r w:rsidRPr="008D559F">
        <w:t>1</w:t>
      </w:r>
      <w:r>
        <w:t>1</w:t>
      </w:r>
      <w:r w:rsidRPr="008D559F">
        <w:t>a.</w:t>
      </w:r>
      <w:r w:rsidRPr="008D559F">
        <w:tab/>
      </w:r>
      <w:r>
        <w:t>The SMF contacts the UPF to request the creation of a tunnel and provides the MBS Session ID. The UPF indicates to the SMF whether the tunnel for this multicast MBS session is newly allocated (as there can be multiple SMFs interacting with the same UPF for the same multicast MBS Session).</w:t>
      </w:r>
    </w:p>
    <w:p w14:paraId="0E81A6B3" w14:textId="77777777" w:rsidR="00620783" w:rsidRDefault="00620783" w:rsidP="00620783">
      <w:pPr>
        <w:pStyle w:val="B1"/>
      </w:pPr>
      <w:r>
        <w:tab/>
        <w:t xml:space="preserve">If the UPF determines to use unicast transport over N19mb, the UPF allocates a DL N19mb Tunnel endpoint for the multicast MBS session if the SMF request is the first one to allocate DL N19mb Tunnel endpoint for the multicast MBS Session in the UPF. The UPF includes the DL Tunnel Info in the response to the SMF. </w:t>
      </w:r>
      <w:r w:rsidRPr="003B2AC0">
        <w:t>The DL tunnel info includes the downlink tunnel ID and the UPF address.</w:t>
      </w:r>
    </w:p>
    <w:p w14:paraId="1EE4E54A" w14:textId="77777777" w:rsidR="00620783" w:rsidRDefault="00620783" w:rsidP="00620783">
      <w:pPr>
        <w:pStyle w:val="B1"/>
      </w:pPr>
      <w:r>
        <w:tab/>
        <w:t>If the UPF determines to use multicast transport over N19mb, the UPF joins the multicast distribution if the SMF request is the first one for the MBS Session in the UPF. Steps 11b to 11d are skipped.</w:t>
      </w:r>
    </w:p>
    <w:p w14:paraId="4E3D0D91" w14:textId="77777777" w:rsidR="00620783" w:rsidRPr="008D559F" w:rsidRDefault="00620783" w:rsidP="00620783">
      <w:pPr>
        <w:pStyle w:val="B1"/>
      </w:pPr>
      <w:r w:rsidRPr="008D559F">
        <w:t>1</w:t>
      </w:r>
      <w:r>
        <w:t>1</w:t>
      </w:r>
      <w:r w:rsidRPr="008D559F">
        <w:t>b.</w:t>
      </w:r>
      <w:r w:rsidRPr="008D559F">
        <w:tab/>
      </w:r>
      <w:r>
        <w:t xml:space="preserve">If the UPF indicates the DL N19mb Tunnel is newly allocated, the </w:t>
      </w:r>
      <w:r w:rsidRPr="008D559F">
        <w:t xml:space="preserve">SMF invokes </w:t>
      </w:r>
      <w:proofErr w:type="spellStart"/>
      <w:r w:rsidRPr="008D559F">
        <w:t>Nmbsmf_</w:t>
      </w:r>
      <w:r>
        <w:t>MBSSession_</w:t>
      </w:r>
      <w:r w:rsidRPr="004E0D72">
        <w:t>ContextUpdate</w:t>
      </w:r>
      <w:proofErr w:type="spellEnd"/>
      <w:r>
        <w:t xml:space="preserve"> </w:t>
      </w:r>
      <w:r w:rsidRPr="008D559F">
        <w:t xml:space="preserve">request (MBS Session ID, </w:t>
      </w:r>
      <w:r>
        <w:t>[</w:t>
      </w:r>
      <w:r w:rsidRPr="008D559F">
        <w:t>DL tunnel info</w:t>
      </w:r>
      <w:r>
        <w:t>]</w:t>
      </w:r>
      <w:r w:rsidRPr="008D559F">
        <w:t xml:space="preserve">) towards </w:t>
      </w:r>
      <w:r>
        <w:t xml:space="preserve">the </w:t>
      </w:r>
      <w:r w:rsidRPr="008D559F">
        <w:t>MB-SMF for establishing</w:t>
      </w:r>
      <w:r w:rsidRPr="008D559F">
        <w:rPr>
          <w:lang w:val="en-US"/>
        </w:rPr>
        <w:t xml:space="preserve"> </w:t>
      </w:r>
      <w:r w:rsidRPr="008D559F">
        <w:t xml:space="preserve">the multicast </w:t>
      </w:r>
      <w:r>
        <w:t xml:space="preserve">MBS </w:t>
      </w:r>
      <w:r w:rsidRPr="008D559F">
        <w:t xml:space="preserve">session </w:t>
      </w:r>
      <w:r>
        <w:t>transport</w:t>
      </w:r>
      <w:r w:rsidRPr="008D559F">
        <w:t xml:space="preserve"> between MB-UPF and UPF.</w:t>
      </w:r>
    </w:p>
    <w:p w14:paraId="173E4AAC" w14:textId="77777777" w:rsidR="00620783" w:rsidRPr="008D559F" w:rsidRDefault="00620783" w:rsidP="00620783">
      <w:pPr>
        <w:pStyle w:val="B1"/>
      </w:pPr>
      <w:r w:rsidRPr="008D559F">
        <w:t>1</w:t>
      </w:r>
      <w:r>
        <w:t>1</w:t>
      </w:r>
      <w:r w:rsidRPr="008D559F">
        <w:t>c.</w:t>
      </w:r>
      <w:r w:rsidRPr="008D559F">
        <w:tab/>
      </w:r>
      <w:r>
        <w:rPr>
          <w:rFonts w:hint="eastAsia"/>
          <w:lang w:eastAsia="zh-CN"/>
        </w:rPr>
        <w:t xml:space="preserve">If the DL tunnel info of the UPF is received, </w:t>
      </w:r>
      <w:r>
        <w:rPr>
          <w:lang w:eastAsia="zh-CN"/>
        </w:rPr>
        <w:t xml:space="preserve">the </w:t>
      </w:r>
      <w:r w:rsidRPr="008D559F">
        <w:t xml:space="preserve">MB-SMF configures </w:t>
      </w:r>
      <w:r>
        <w:t xml:space="preserve">the </w:t>
      </w:r>
      <w:r w:rsidRPr="008D559F">
        <w:t xml:space="preserve">MB-UPF to transmit the multicast </w:t>
      </w:r>
      <w:r>
        <w:t xml:space="preserve">MBS </w:t>
      </w:r>
      <w:r w:rsidRPr="008D559F">
        <w:t xml:space="preserve">session </w:t>
      </w:r>
      <w:r>
        <w:t xml:space="preserve">data </w:t>
      </w:r>
      <w:r w:rsidRPr="008D559F">
        <w:t xml:space="preserve">towards UPF using the </w:t>
      </w:r>
      <w:r>
        <w:t xml:space="preserve">possibly </w:t>
      </w:r>
      <w:r w:rsidRPr="008D559F">
        <w:t>received downlink tunnel ID.</w:t>
      </w:r>
    </w:p>
    <w:p w14:paraId="4BC3578A" w14:textId="77777777" w:rsidR="00620783" w:rsidRPr="008D559F" w:rsidRDefault="00620783" w:rsidP="00620783">
      <w:pPr>
        <w:pStyle w:val="B1"/>
      </w:pPr>
      <w:r w:rsidRPr="008D559F">
        <w:t>1</w:t>
      </w:r>
      <w:r>
        <w:t>1</w:t>
      </w:r>
      <w:r w:rsidRPr="008D559F">
        <w:t>d.</w:t>
      </w:r>
      <w:r w:rsidRPr="008D559F">
        <w:tab/>
      </w:r>
      <w:r>
        <w:t xml:space="preserve">The </w:t>
      </w:r>
      <w:r w:rsidRPr="008D559F">
        <w:t xml:space="preserve">MB-SMF responds to </w:t>
      </w:r>
      <w:r>
        <w:t xml:space="preserve">the </w:t>
      </w:r>
      <w:r w:rsidRPr="008D559F">
        <w:t xml:space="preserve">SMF through </w:t>
      </w:r>
      <w:proofErr w:type="spellStart"/>
      <w:r w:rsidRPr="008D559F">
        <w:t>Nmbsmf_</w:t>
      </w:r>
      <w:r>
        <w:t>MBSSession_</w:t>
      </w:r>
      <w:r w:rsidRPr="004E0D72">
        <w:t>ContextUpdate</w:t>
      </w:r>
      <w:proofErr w:type="spellEnd"/>
      <w:r>
        <w:t xml:space="preserve"> </w:t>
      </w:r>
      <w:r w:rsidRPr="008D559F">
        <w:t>response</w:t>
      </w:r>
      <w:r>
        <w:t xml:space="preserve"> </w:t>
      </w:r>
      <w:r w:rsidRPr="008D559F">
        <w:t xml:space="preserve">(MBS Session ID, </w:t>
      </w:r>
      <w:r>
        <w:rPr>
          <w:rFonts w:hint="eastAsia"/>
          <w:lang w:eastAsia="zh-CN"/>
        </w:rPr>
        <w:t xml:space="preserve">[multicast </w:t>
      </w:r>
      <w:r w:rsidRPr="008D559F">
        <w:t>DL tunnel info</w:t>
      </w:r>
      <w:r>
        <w:rPr>
          <w:rFonts w:hint="eastAsia"/>
          <w:lang w:eastAsia="zh-CN"/>
        </w:rPr>
        <w:t>]</w:t>
      </w:r>
      <w:r w:rsidRPr="008D559F">
        <w:t>)</w:t>
      </w:r>
      <w:r>
        <w:t xml:space="preserve">. </w:t>
      </w:r>
      <w:r>
        <w:rPr>
          <w:rFonts w:hint="eastAsia"/>
          <w:lang w:eastAsia="zh-CN"/>
        </w:rPr>
        <w:t>If the UPF DL tunnel info for unicast transport is not received</w:t>
      </w:r>
      <w:r w:rsidRPr="008D559F">
        <w:t xml:space="preserve"> </w:t>
      </w:r>
      <w:r>
        <w:rPr>
          <w:rFonts w:hint="eastAsia"/>
          <w:lang w:eastAsia="zh-CN"/>
        </w:rPr>
        <w:t>by the MB-SMF</w:t>
      </w:r>
      <w:r>
        <w:rPr>
          <w:lang w:eastAsia="zh-CN"/>
        </w:rPr>
        <w:t>,</w:t>
      </w:r>
      <w:r w:rsidRPr="008D559F">
        <w:t xml:space="preserve"> multicast transport between MB-UPF and UPF</w:t>
      </w:r>
      <w:r w:rsidRPr="00A379EE">
        <w:rPr>
          <w:rFonts w:eastAsia="DengXian"/>
        </w:rPr>
        <w:t xml:space="preserve"> </w:t>
      </w:r>
      <w:r>
        <w:rPr>
          <w:rFonts w:eastAsia="DengXian"/>
        </w:rPr>
        <w:t>is to be used</w:t>
      </w:r>
      <w:r w:rsidRPr="008D559F">
        <w:t xml:space="preserve">, </w:t>
      </w:r>
      <w:r>
        <w:t>and</w:t>
      </w:r>
      <w:r w:rsidRPr="008D559F">
        <w:t xml:space="preserve"> </w:t>
      </w:r>
      <w:r>
        <w:t>the MB-SMF includes the</w:t>
      </w:r>
      <w:r w:rsidRPr="008D559F">
        <w:t xml:space="preserve"> downlink tunnel information </w:t>
      </w:r>
      <w:r>
        <w:rPr>
          <w:lang w:eastAsia="zh-CN"/>
        </w:rPr>
        <w:t>with</w:t>
      </w:r>
      <w:r w:rsidRPr="008D559F">
        <w:rPr>
          <w:rFonts w:hint="eastAsia"/>
          <w:lang w:eastAsia="zh-CN"/>
        </w:rPr>
        <w:t xml:space="preserve"> </w:t>
      </w:r>
      <w:r w:rsidRPr="008D559F">
        <w:t>the</w:t>
      </w:r>
      <w:r>
        <w:t xml:space="preserve"> low layer</w:t>
      </w:r>
      <w:r w:rsidRPr="008D559F">
        <w:t xml:space="preserve"> transport multicast address for the multicast </w:t>
      </w:r>
      <w:r>
        <w:t xml:space="preserve">MBS </w:t>
      </w:r>
      <w:r w:rsidRPr="008D559F">
        <w:t>session.</w:t>
      </w:r>
    </w:p>
    <w:p w14:paraId="200225AC" w14:textId="77777777" w:rsidR="00620783" w:rsidRPr="008D559F" w:rsidRDefault="00620783" w:rsidP="00620783">
      <w:pPr>
        <w:pStyle w:val="B1"/>
      </w:pPr>
      <w:r>
        <w:t>11e.</w:t>
      </w:r>
      <w:r>
        <w:tab/>
        <w:t>The SMF configures the UPF to</w:t>
      </w:r>
      <w:r w:rsidRPr="008D559F">
        <w:t xml:space="preserve"> forward the </w:t>
      </w:r>
      <w:r>
        <w:t xml:space="preserve">received multicast MBS session data </w:t>
      </w:r>
      <w:r w:rsidRPr="008D559F">
        <w:t xml:space="preserve">within </w:t>
      </w:r>
      <w:r>
        <w:t>the PDU session. (This step may be combined with step 11a).</w:t>
      </w:r>
    </w:p>
    <w:p w14:paraId="0D6BF77A" w14:textId="77777777" w:rsidR="00620783" w:rsidRPr="008D559F" w:rsidRDefault="00620783" w:rsidP="00620783">
      <w:pPr>
        <w:pStyle w:val="B1"/>
      </w:pPr>
      <w:r w:rsidRPr="008D559F">
        <w:t>1</w:t>
      </w:r>
      <w:r>
        <w:t>2</w:t>
      </w:r>
      <w:r w:rsidRPr="008D559F">
        <w:t>.</w:t>
      </w:r>
      <w:r>
        <w:tab/>
      </w:r>
      <w:r w:rsidRPr="008D559F">
        <w:t>The SMF</w:t>
      </w:r>
      <w:r>
        <w:t xml:space="preserve"> responds to the AMF with</w:t>
      </w:r>
      <w:r w:rsidRPr="008D559F">
        <w:t xml:space="preserve"> </w:t>
      </w:r>
      <w:proofErr w:type="spellStart"/>
      <w:r w:rsidRPr="008D559F">
        <w:t>Nsmf_PDUSession_UpdateSMContext</w:t>
      </w:r>
      <w:proofErr w:type="spellEnd"/>
      <w:r w:rsidRPr="008D559F">
        <w:t xml:space="preserve"> response</w:t>
      </w:r>
      <w:r>
        <w:t xml:space="preserve"> message</w:t>
      </w:r>
      <w:r w:rsidRPr="008D559F">
        <w:t>.</w:t>
      </w:r>
    </w:p>
    <w:p w14:paraId="0201BB72" w14:textId="77777777" w:rsidR="00620783" w:rsidRPr="008D559F" w:rsidRDefault="00620783" w:rsidP="00620783">
      <w:pPr>
        <w:pStyle w:val="B1"/>
      </w:pPr>
      <w:r w:rsidRPr="008D559F">
        <w:t>1</w:t>
      </w:r>
      <w:r>
        <w:t>3</w:t>
      </w:r>
      <w:r w:rsidRPr="008D559F">
        <w:t>.</w:t>
      </w:r>
      <w:r>
        <w:tab/>
        <w:t xml:space="preserve">The </w:t>
      </w:r>
      <w:r w:rsidRPr="008D559F">
        <w:t>MB-UPF receives multicast PDUs, either directly from the content provider or via the MBSTF that can manipulate the data.</w:t>
      </w:r>
    </w:p>
    <w:p w14:paraId="1780B9C4" w14:textId="77777777" w:rsidR="00620783" w:rsidRPr="008D559F" w:rsidRDefault="00620783" w:rsidP="00620783">
      <w:pPr>
        <w:rPr>
          <w:lang w:val="en-US"/>
        </w:rPr>
      </w:pPr>
      <w:r w:rsidRPr="008D559F">
        <w:t>Step</w:t>
      </w:r>
      <w:r>
        <w:t>s</w:t>
      </w:r>
      <w:r w:rsidRPr="008D559F">
        <w:t xml:space="preserve"> 1</w:t>
      </w:r>
      <w:r>
        <w:t>4</w:t>
      </w:r>
      <w:r w:rsidRPr="008D559F">
        <w:t xml:space="preserve"> to 1</w:t>
      </w:r>
      <w:r>
        <w:t>6</w:t>
      </w:r>
      <w:r w:rsidRPr="008D559F">
        <w:t xml:space="preserve"> are for 5GC </w:t>
      </w:r>
      <w:r>
        <w:t>S</w:t>
      </w:r>
      <w:r w:rsidRPr="008D559F">
        <w:t>hared MBS traffic delivery:</w:t>
      </w:r>
    </w:p>
    <w:p w14:paraId="40635445" w14:textId="77777777" w:rsidR="00620783" w:rsidRPr="008D559F" w:rsidRDefault="00620783" w:rsidP="00620783">
      <w:pPr>
        <w:pStyle w:val="B1"/>
      </w:pPr>
      <w:r w:rsidRPr="008D559F">
        <w:t>1</w:t>
      </w:r>
      <w:r>
        <w:t>4</w:t>
      </w:r>
      <w:r w:rsidRPr="008D559F">
        <w:t>.</w:t>
      </w:r>
      <w:r>
        <w:tab/>
        <w:t xml:space="preserve">The </w:t>
      </w:r>
      <w:r w:rsidRPr="008D559F">
        <w:t>MB-UPF sends multicast PDUs in the N3</w:t>
      </w:r>
      <w:r w:rsidRPr="008D559F">
        <w:rPr>
          <w:rFonts w:hint="eastAsia"/>
          <w:lang w:eastAsia="zh-CN"/>
        </w:rPr>
        <w:t>mb</w:t>
      </w:r>
      <w:r w:rsidRPr="008D559F">
        <w:t xml:space="preserve"> tunnel associated to the multicast </w:t>
      </w:r>
      <w:r>
        <w:t xml:space="preserve">MBS </w:t>
      </w:r>
      <w:r w:rsidRPr="008D559F">
        <w:t xml:space="preserve">session to the </w:t>
      </w:r>
      <w:r>
        <w:t>NG-</w:t>
      </w:r>
      <w:r w:rsidRPr="008D559F">
        <w:t xml:space="preserve">RAN. There is only one tunnel per multicast </w:t>
      </w:r>
      <w:r>
        <w:t xml:space="preserve">MBS </w:t>
      </w:r>
      <w:r w:rsidRPr="008D559F">
        <w:t>session</w:t>
      </w:r>
      <w:r>
        <w:t xml:space="preserve"> per MBS service area</w:t>
      </w:r>
      <w:r w:rsidRPr="008D559F">
        <w:t xml:space="preserve"> and NG-RAN node, i.e</w:t>
      </w:r>
      <w:r>
        <w:t xml:space="preserve">. </w:t>
      </w:r>
      <w:r w:rsidRPr="008D559F">
        <w:t xml:space="preserve">all </w:t>
      </w:r>
      <w:r>
        <w:rPr>
          <w:rFonts w:hint="eastAsia"/>
          <w:lang w:eastAsia="zh-CN"/>
        </w:rPr>
        <w:t xml:space="preserve">the UEs which have joined the multicast </w:t>
      </w:r>
      <w:r>
        <w:rPr>
          <w:lang w:eastAsia="zh-CN"/>
        </w:rPr>
        <w:t xml:space="preserve">MBS </w:t>
      </w:r>
      <w:r>
        <w:rPr>
          <w:rFonts w:hint="eastAsia"/>
          <w:lang w:eastAsia="zh-CN"/>
        </w:rPr>
        <w:t>session via the NG-RAN node</w:t>
      </w:r>
      <w:r w:rsidRPr="008D559F">
        <w:t xml:space="preserve"> share this tunnel</w:t>
      </w:r>
      <w:r w:rsidRPr="00AA4844">
        <w:rPr>
          <w:rFonts w:hint="eastAsia"/>
          <w:lang w:eastAsia="zh-CN"/>
        </w:rPr>
        <w:t xml:space="preserve"> </w:t>
      </w:r>
      <w:r>
        <w:rPr>
          <w:rFonts w:hint="eastAsia"/>
          <w:lang w:eastAsia="zh-CN"/>
        </w:rPr>
        <w:t xml:space="preserve">for reception of the multicast </w:t>
      </w:r>
      <w:r>
        <w:rPr>
          <w:lang w:eastAsia="zh-CN"/>
        </w:rPr>
        <w:t xml:space="preserve">MBS </w:t>
      </w:r>
      <w:r>
        <w:rPr>
          <w:rFonts w:hint="eastAsia"/>
          <w:lang w:eastAsia="zh-CN"/>
        </w:rPr>
        <w:t>session data</w:t>
      </w:r>
      <w:r w:rsidRPr="008D559F">
        <w:t>.</w:t>
      </w:r>
    </w:p>
    <w:p w14:paraId="3DA4B129" w14:textId="77777777" w:rsidR="00620783" w:rsidRPr="008D559F" w:rsidRDefault="00620783" w:rsidP="00620783">
      <w:pPr>
        <w:pStyle w:val="B1"/>
      </w:pPr>
      <w:r w:rsidRPr="008D559F">
        <w:t>1</w:t>
      </w:r>
      <w:r>
        <w:t>5</w:t>
      </w:r>
      <w:r w:rsidRPr="008D559F">
        <w:t>.</w:t>
      </w:r>
      <w:r>
        <w:tab/>
        <w:t>Void.</w:t>
      </w:r>
    </w:p>
    <w:p w14:paraId="722D406B" w14:textId="77777777" w:rsidR="00620783" w:rsidRPr="008D559F" w:rsidRDefault="00620783" w:rsidP="00620783">
      <w:pPr>
        <w:pStyle w:val="B1"/>
      </w:pPr>
      <w:r w:rsidRPr="008D559F">
        <w:t>1</w:t>
      </w:r>
      <w:r>
        <w:t>6</w:t>
      </w:r>
      <w:r w:rsidRPr="008D559F">
        <w:t>.</w:t>
      </w:r>
      <w:r>
        <w:tab/>
      </w:r>
      <w:r w:rsidRPr="008D559F">
        <w:t xml:space="preserve">The NG-RAN </w:t>
      </w:r>
      <w:r>
        <w:rPr>
          <w:rFonts w:hint="eastAsia"/>
          <w:lang w:eastAsia="zh-CN"/>
        </w:rPr>
        <w:t xml:space="preserve">transmits the multicast </w:t>
      </w:r>
      <w:r>
        <w:rPr>
          <w:lang w:eastAsia="zh-CN"/>
        </w:rPr>
        <w:t xml:space="preserve">MBS </w:t>
      </w:r>
      <w:r>
        <w:rPr>
          <w:rFonts w:hint="eastAsia"/>
          <w:lang w:eastAsia="zh-CN"/>
        </w:rPr>
        <w:t>session data to the UE(s)</w:t>
      </w:r>
      <w:r>
        <w:rPr>
          <w:lang w:eastAsia="zh-CN"/>
        </w:rPr>
        <w:t xml:space="preserve"> via the MBS Radio Bearer using either PTP or PTM transmission</w:t>
      </w:r>
      <w:r w:rsidRPr="008D559F">
        <w:t>.</w:t>
      </w:r>
    </w:p>
    <w:p w14:paraId="4D0D307F" w14:textId="77777777" w:rsidR="00620783" w:rsidRDefault="00620783" w:rsidP="00620783">
      <w:pPr>
        <w:pStyle w:val="B1"/>
      </w:pPr>
      <w:r>
        <w:tab/>
        <w:t>In this step or at later stage, the NG-RAN may determine to apply delivery enabling reception by UEs in RRC_INACTIVE state for the MBS session, as defined in clause 6.16.</w:t>
      </w:r>
    </w:p>
    <w:p w14:paraId="0E0A5A12" w14:textId="77777777" w:rsidR="00620783" w:rsidRDefault="00620783" w:rsidP="00620783">
      <w:pPr>
        <w:pStyle w:val="NO"/>
      </w:pPr>
      <w:r>
        <w:t>NOTE 9: Whether and when the NG-RAN determine to apply delivery enabling reception by UEs in RRC_INACTIVE state for the MBS session as defined in clause 6.16 is to be decided by NG-RAN.</w:t>
      </w:r>
    </w:p>
    <w:p w14:paraId="3E2E2787" w14:textId="77777777" w:rsidR="00620783" w:rsidRPr="008D559F" w:rsidRDefault="00620783" w:rsidP="00620783">
      <w:pPr>
        <w:rPr>
          <w:lang w:val="en-US"/>
        </w:rPr>
      </w:pPr>
      <w:r w:rsidRPr="008D559F">
        <w:lastRenderedPageBreak/>
        <w:t>Step</w:t>
      </w:r>
      <w:r>
        <w:t>s</w:t>
      </w:r>
      <w:r w:rsidRPr="008D559F">
        <w:t xml:space="preserve"> </w:t>
      </w:r>
      <w:r>
        <w:t xml:space="preserve">17 to </w:t>
      </w:r>
      <w:r w:rsidRPr="008D559F">
        <w:t>1</w:t>
      </w:r>
      <w:r>
        <w:t>9</w:t>
      </w:r>
      <w:r w:rsidRPr="008D559F">
        <w:t xml:space="preserve"> are for 5GC </w:t>
      </w:r>
      <w:r>
        <w:t>I</w:t>
      </w:r>
      <w:r w:rsidRPr="008D559F">
        <w:t>ndividual MBS traffic delivery:</w:t>
      </w:r>
    </w:p>
    <w:p w14:paraId="0BAF285C" w14:textId="77777777" w:rsidR="00620783" w:rsidRPr="008D559F" w:rsidRDefault="00620783" w:rsidP="00620783">
      <w:pPr>
        <w:pStyle w:val="B1"/>
        <w:rPr>
          <w:lang w:val="en-US"/>
        </w:rPr>
      </w:pPr>
      <w:r w:rsidRPr="008D559F">
        <w:t>1</w:t>
      </w:r>
      <w:r>
        <w:t>7</w:t>
      </w:r>
      <w:r w:rsidRPr="008D559F">
        <w:t>.</w:t>
      </w:r>
      <w:r>
        <w:tab/>
        <w:t xml:space="preserve">The </w:t>
      </w:r>
      <w:r w:rsidRPr="008D559F">
        <w:t xml:space="preserve">MB-UPF sends multicast PDUs in the </w:t>
      </w:r>
      <w:r w:rsidRPr="008D559F">
        <w:rPr>
          <w:rFonts w:hint="eastAsia"/>
          <w:lang w:eastAsia="zh-CN"/>
        </w:rPr>
        <w:t xml:space="preserve">N19mb </w:t>
      </w:r>
      <w:r w:rsidRPr="008D559F">
        <w:t xml:space="preserve">tunnel associated to the multicast </w:t>
      </w:r>
      <w:r>
        <w:t xml:space="preserve">MBS </w:t>
      </w:r>
      <w:r w:rsidRPr="008D559F">
        <w:t xml:space="preserve">session to </w:t>
      </w:r>
      <w:r>
        <w:t xml:space="preserve">the </w:t>
      </w:r>
      <w:r w:rsidRPr="008D559F">
        <w:t xml:space="preserve">UPF. There is only one tunnel per multicast </w:t>
      </w:r>
      <w:r>
        <w:t xml:space="preserve">MBS </w:t>
      </w:r>
      <w:r w:rsidRPr="008D559F">
        <w:t>session and destination UPF, i.e</w:t>
      </w:r>
      <w:r>
        <w:t xml:space="preserve">. </w:t>
      </w:r>
      <w:r w:rsidRPr="008D559F">
        <w:t>all associated PDU sessions</w:t>
      </w:r>
      <w:r>
        <w:t xml:space="preserve"> served by the destination UPF</w:t>
      </w:r>
      <w:r w:rsidRPr="008D559F">
        <w:t xml:space="preserve"> share this tunnel.</w:t>
      </w:r>
    </w:p>
    <w:p w14:paraId="59ABFB61" w14:textId="77777777" w:rsidR="00620783" w:rsidRPr="008D559F" w:rsidRDefault="00620783" w:rsidP="00620783">
      <w:pPr>
        <w:pStyle w:val="B1"/>
      </w:pPr>
      <w:r>
        <w:t>18</w:t>
      </w:r>
      <w:r w:rsidRPr="008D559F">
        <w:t>.</w:t>
      </w:r>
      <w:r>
        <w:tab/>
        <w:t xml:space="preserve">The </w:t>
      </w:r>
      <w:r w:rsidRPr="008D559F">
        <w:t xml:space="preserve">UPF forwards the multicast data </w:t>
      </w:r>
      <w:r>
        <w:rPr>
          <w:rFonts w:hint="eastAsia"/>
          <w:lang w:eastAsia="zh-CN"/>
        </w:rPr>
        <w:t>towards the NG-RAN</w:t>
      </w:r>
      <w:r w:rsidRPr="008D559F">
        <w:t xml:space="preserve"> via unicast</w:t>
      </w:r>
      <w:r>
        <w:t xml:space="preserve"> </w:t>
      </w:r>
      <w:r>
        <w:rPr>
          <w:rFonts w:hint="eastAsia"/>
          <w:lang w:eastAsia="zh-CN"/>
        </w:rPr>
        <w:t>(i.e. in the N3 tunnel of the associated PDU Session)</w:t>
      </w:r>
      <w:r w:rsidRPr="008D559F">
        <w:t>.</w:t>
      </w:r>
    </w:p>
    <w:p w14:paraId="35D7ADA7" w14:textId="77777777" w:rsidR="00620783" w:rsidRPr="008D559F" w:rsidRDefault="00620783" w:rsidP="00620783">
      <w:pPr>
        <w:pStyle w:val="B1"/>
        <w:rPr>
          <w:rFonts w:eastAsia="MS Mincho"/>
          <w:lang w:val="en-US"/>
        </w:rPr>
      </w:pPr>
      <w:r>
        <w:t>19</w:t>
      </w:r>
      <w:r w:rsidRPr="008D559F">
        <w:t>.</w:t>
      </w:r>
      <w:r>
        <w:tab/>
      </w:r>
      <w:r w:rsidRPr="008D559F">
        <w:t xml:space="preserve">The NG-RAN forwards the multicast </w:t>
      </w:r>
      <w:r>
        <w:t xml:space="preserve">MBS session </w:t>
      </w:r>
      <w:r w:rsidRPr="008D559F">
        <w:t xml:space="preserve">data </w:t>
      </w:r>
      <w:r>
        <w:rPr>
          <w:rFonts w:hint="eastAsia"/>
          <w:lang w:eastAsia="zh-CN"/>
        </w:rPr>
        <w:t xml:space="preserve">to the UE </w:t>
      </w:r>
      <w:r w:rsidRPr="008D559F">
        <w:t>via unicast</w:t>
      </w:r>
      <w:r>
        <w:t xml:space="preserve"> </w:t>
      </w:r>
      <w:r>
        <w:rPr>
          <w:rFonts w:hint="eastAsia"/>
          <w:lang w:eastAsia="zh-CN"/>
        </w:rPr>
        <w:t>(i.e. over the radio bearer(s) corresponding to the</w:t>
      </w:r>
      <w:r>
        <w:rPr>
          <w:lang w:eastAsia="zh-CN"/>
        </w:rPr>
        <w:t xml:space="preserve"> associated</w:t>
      </w:r>
      <w:r>
        <w:rPr>
          <w:rFonts w:hint="eastAsia"/>
          <w:lang w:eastAsia="zh-CN"/>
        </w:rPr>
        <w:t xml:space="preserve"> QoS flow(s) of the associated PDU Session)</w:t>
      </w:r>
      <w:r w:rsidRPr="008D559F">
        <w:t>.</w:t>
      </w:r>
    </w:p>
    <w:p w14:paraId="2E2DAB59" w14:textId="77777777" w:rsidR="00620783" w:rsidRPr="00B2157C" w:rsidRDefault="00620783" w:rsidP="00620783">
      <w:pPr>
        <w:pStyle w:val="NO"/>
      </w:pPr>
      <w:r>
        <w:t>NOTE 10:</w:t>
      </w:r>
      <w:r>
        <w:tab/>
        <w:t>Details of the DL MBS data transmission are described in clause 6.7.</w:t>
      </w:r>
    </w:p>
    <w:p w14:paraId="29133A58" w14:textId="77777777" w:rsidR="00620783" w:rsidRPr="00B2157C" w:rsidRDefault="00620783" w:rsidP="00620783">
      <w:pPr>
        <w:pStyle w:val="NO"/>
      </w:pPr>
      <w:r w:rsidRPr="00B2157C">
        <w:t>NOTE </w:t>
      </w:r>
      <w:r>
        <w:t>11</w:t>
      </w:r>
      <w:r w:rsidRPr="00B2157C">
        <w:t>:</w:t>
      </w:r>
      <w:r>
        <w:tab/>
      </w:r>
      <w:r w:rsidRPr="00B2157C">
        <w:t xml:space="preserve">When the MBSF is involved in the multicast MBS session, the tunnel between MBSTF and MB-UPF has been established in the </w:t>
      </w:r>
      <w:r>
        <w:t xml:space="preserve">MBS session creation </w:t>
      </w:r>
      <w:r w:rsidRPr="00B2157C">
        <w:t>procedure.</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7918A" w14:textId="77777777" w:rsidR="001A2088" w:rsidRDefault="001A20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ABD3AA" w14:textId="77777777" w:rsidR="001A2088" w:rsidRDefault="001A208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0CB4D0" w14:textId="77777777" w:rsidR="001A2088" w:rsidRDefault="001A20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7DD0A3" w14:textId="77777777" w:rsidR="001A2088" w:rsidRDefault="001A20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74AD8" w14:textId="77777777" w:rsidR="001A2088" w:rsidRDefault="001A208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0">
    <w15:presenceInfo w15:providerId="None" w15:userId="Nokia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088"/>
    <w:rsid w:val="001A2CA0"/>
    <w:rsid w:val="001A7B60"/>
    <w:rsid w:val="001B52F0"/>
    <w:rsid w:val="001B7A65"/>
    <w:rsid w:val="001E41F3"/>
    <w:rsid w:val="0026004D"/>
    <w:rsid w:val="002640DD"/>
    <w:rsid w:val="00275D12"/>
    <w:rsid w:val="00284FEB"/>
    <w:rsid w:val="002860C4"/>
    <w:rsid w:val="002B5741"/>
    <w:rsid w:val="002E3645"/>
    <w:rsid w:val="002E472E"/>
    <w:rsid w:val="00305409"/>
    <w:rsid w:val="003609EF"/>
    <w:rsid w:val="0036231A"/>
    <w:rsid w:val="00374DD4"/>
    <w:rsid w:val="003E1A36"/>
    <w:rsid w:val="00410371"/>
    <w:rsid w:val="004242F1"/>
    <w:rsid w:val="004B75B7"/>
    <w:rsid w:val="0051580D"/>
    <w:rsid w:val="00547111"/>
    <w:rsid w:val="00592D74"/>
    <w:rsid w:val="005E2C44"/>
    <w:rsid w:val="00620783"/>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620783"/>
    <w:rPr>
      <w:rFonts w:ascii="Times New Roman" w:hAnsi="Times New Roman"/>
      <w:lang w:val="en-GB" w:eastAsia="en-US"/>
    </w:rPr>
  </w:style>
  <w:style w:type="character" w:customStyle="1" w:styleId="B1Char">
    <w:name w:val="B1 Char"/>
    <w:link w:val="B1"/>
    <w:qFormat/>
    <w:locked/>
    <w:rsid w:val="00620783"/>
    <w:rPr>
      <w:rFonts w:ascii="Times New Roman" w:hAnsi="Times New Roman"/>
      <w:lang w:val="en-GB" w:eastAsia="en-US"/>
    </w:rPr>
  </w:style>
  <w:style w:type="character" w:customStyle="1" w:styleId="B2Char">
    <w:name w:val="B2 Char"/>
    <w:link w:val="B2"/>
    <w:rsid w:val="00620783"/>
    <w:rPr>
      <w:rFonts w:ascii="Times New Roman" w:hAnsi="Times New Roman"/>
      <w:lang w:val="en-GB" w:eastAsia="en-US"/>
    </w:rPr>
  </w:style>
  <w:style w:type="character" w:customStyle="1" w:styleId="THChar">
    <w:name w:val="TH Char"/>
    <w:link w:val="TH"/>
    <w:qFormat/>
    <w:rsid w:val="00620783"/>
    <w:rPr>
      <w:rFonts w:ascii="Arial" w:hAnsi="Arial"/>
      <w:b/>
      <w:lang w:val="en-GB" w:eastAsia="en-US"/>
    </w:rPr>
  </w:style>
  <w:style w:type="character" w:customStyle="1" w:styleId="TFChar">
    <w:name w:val="TF Char"/>
    <w:link w:val="TF"/>
    <w:qFormat/>
    <w:rsid w:val="00620783"/>
    <w:rPr>
      <w:rFonts w:ascii="Arial" w:hAnsi="Arial"/>
      <w:b/>
      <w:lang w:val="en-GB" w:eastAsia="en-US"/>
    </w:rPr>
  </w:style>
  <w:style w:type="paragraph" w:styleId="Revision">
    <w:name w:val="Revision"/>
    <w:hidden/>
    <w:uiPriority w:val="99"/>
    <w:semiHidden/>
    <w:rsid w:val="0062078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package" Target="embeddings/Microsoft_Visio_Drawing.vsdx"/><Relationship Id="rId26" Type="http://schemas.openxmlformats.org/officeDocument/2006/relationships/customXml" Target="../customXml/item3.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customXml" Target="../customXml/item2.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29" Type="http://schemas.openxmlformats.org/officeDocument/2006/relationships/customXml" Target="../customXml/item6.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28" Type="http://schemas.openxmlformats.org/officeDocument/2006/relationships/customXml" Target="../customXml/item5.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 Id="rId27" Type="http://schemas.openxmlformats.org/officeDocument/2006/relationships/customXml" Target="../customXml/item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5AIRPNAIUNRU-2028481721-8744</_dlc_DocId>
    <_dlc_DocIdUrl xmlns="71c5aaf6-e6ce-465b-b873-5148d2a4c105">
      <Url>https://nokia.sharepoint.com/sites/c5g/e2earch/_layouts/15/DocIdRedir.aspx?ID=5AIRPNAIUNRU-2028481721-8744</Url>
      <Description>5AIRPNAIUNRU-2028481721-8744</Description>
    </_dlc_DocIdUrl>
  </documentManagement>
</p:properties>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6FEB335E-963C-4272-8D08-7C749150CE6B}"/>
</file>

<file path=customXml/itemProps3.xml><?xml version="1.0" encoding="utf-8"?>
<ds:datastoreItem xmlns:ds="http://schemas.openxmlformats.org/officeDocument/2006/customXml" ds:itemID="{B1D3C538-9BFC-4985-9532-C938236A6B5E}"/>
</file>

<file path=customXml/itemProps4.xml><?xml version="1.0" encoding="utf-8"?>
<ds:datastoreItem xmlns:ds="http://schemas.openxmlformats.org/officeDocument/2006/customXml" ds:itemID="{ABB27B26-AC51-4393-81CF-394E2F6D1EDA}"/>
</file>

<file path=customXml/itemProps5.xml><?xml version="1.0" encoding="utf-8"?>
<ds:datastoreItem xmlns:ds="http://schemas.openxmlformats.org/officeDocument/2006/customXml" ds:itemID="{61C1406E-7101-4C26-ADCC-071256A093EA}"/>
</file>

<file path=customXml/itemProps6.xml><?xml version="1.0" encoding="utf-8"?>
<ds:datastoreItem xmlns:ds="http://schemas.openxmlformats.org/officeDocument/2006/customXml" ds:itemID="{FA0C0A20-48D1-450A-8C6A-18612FE3E5AC}"/>
</file>

<file path=docProps/app.xml><?xml version="1.0" encoding="utf-8"?>
<Properties xmlns="http://schemas.openxmlformats.org/officeDocument/2006/extended-properties" xmlns:vt="http://schemas.openxmlformats.org/officeDocument/2006/docPropsVTypes">
  <Template>3gpp_70.dot</Template>
  <TotalTime>12</TotalTime>
  <Pages>6</Pages>
  <Words>2744</Words>
  <Characters>14939</Characters>
  <Application>Microsoft Office Word</Application>
  <DocSecurity>0</DocSecurity>
  <Lines>124</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r00</cp:lastModifiedBy>
  <cp:revision>3</cp:revision>
  <cp:lastPrinted>1899-12-31T23:00:00Z</cp:lastPrinted>
  <dcterms:created xsi:type="dcterms:W3CDTF">2023-04-07T20:20:00Z</dcterms:created>
  <dcterms:modified xsi:type="dcterms:W3CDTF">2023-04-07T20:32:00Z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Apr 2023</vt:lpwstr>
  </property>
  <property fmtid="{D5CDD505-2E9C-101B-9397-08002B2CF9AE}" pid="8" name="EndDate">
    <vt:lpwstr>21st Apr 2023</vt:lpwstr>
  </property>
  <property fmtid="{D5CDD505-2E9C-101B-9397-08002B2CF9AE}" pid="9" name="Tdoc#">
    <vt:lpwstr>S2-2305333</vt:lpwstr>
  </property>
  <property fmtid="{D5CDD505-2E9C-101B-9397-08002B2CF9AE}" pid="10" name="Spec#">
    <vt:lpwstr>23.247</vt:lpwstr>
  </property>
  <property fmtid="{D5CDD505-2E9C-101B-9397-08002B2CF9AE}" pid="11" name="Cr#">
    <vt:lpwstr>0252</vt:lpwstr>
  </property>
  <property fmtid="{D5CDD505-2E9C-101B-9397-08002B2CF9AE}" pid="12" name="Revision">
    <vt:lpwstr>-</vt:lpwstr>
  </property>
  <property fmtid="{D5CDD505-2E9C-101B-9397-08002B2CF9AE}" pid="13" name="Version">
    <vt:lpwstr>18.1.0</vt:lpwstr>
  </property>
  <property fmtid="{D5CDD505-2E9C-101B-9397-08002B2CF9AE}" pid="14" name="CrTitle">
    <vt:lpwstr>Enabling simultaneus join for high number of UEs that support multicast RRC inactive reception</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5MBS_Ph2</vt:lpwstr>
  </property>
  <property fmtid="{D5CDD505-2E9C-101B-9397-08002B2CF9AE}" pid="18" name="Cat">
    <vt:lpwstr>F</vt:lpwstr>
  </property>
  <property fmtid="{D5CDD505-2E9C-101B-9397-08002B2CF9AE}" pid="19" name="ResDate">
    <vt:lpwstr/>
  </property>
  <property fmtid="{D5CDD505-2E9C-101B-9397-08002B2CF9AE}" pid="20" name="Release">
    <vt:lpwstr>Rel-18</vt:lpwstr>
  </property>
  <property fmtid="{D5CDD505-2E9C-101B-9397-08002B2CF9AE}" pid="21" name="ContentTypeId">
    <vt:lpwstr>0x010100B82721952339BD4AA67475AA1B500C36</vt:lpwstr>
  </property>
  <property fmtid="{D5CDD505-2E9C-101B-9397-08002B2CF9AE}" pid="22" name="_dlc_DocIdItemGuid">
    <vt:lpwstr>23aba751-e128-4e01-8a74-b760fb41fc53</vt:lpwstr>
  </property>
</Properties>
</file>